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3B03" w14:textId="79AD0654" w:rsidR="002636D0" w:rsidRDefault="002636D0" w:rsidP="002636D0">
      <w:pPr>
        <w:tabs>
          <w:tab w:val="right" w:pos="9639"/>
        </w:tabs>
        <w:overflowPunct/>
        <w:autoSpaceDE/>
        <w:adjustRightInd/>
        <w:spacing w:after="0"/>
        <w:rPr>
          <w:rFonts w:ascii="Arial" w:eastAsia="Times New Roman" w:hAnsi="Arial"/>
          <w:b/>
          <w:i/>
          <w:noProof/>
          <w:sz w:val="28"/>
          <w:lang w:eastAsia="en-US"/>
        </w:rPr>
      </w:pPr>
      <w:bookmarkStart w:id="0" w:name="_Toc534930842"/>
      <w:bookmarkStart w:id="1" w:name="_Toc37298564"/>
      <w:bookmarkStart w:id="2" w:name="_Toc46502326"/>
      <w:bookmarkStart w:id="3" w:name="_Toc52749303"/>
      <w:bookmarkStart w:id="4" w:name="_Toc100784107"/>
      <w:bookmarkStart w:id="5" w:name="_Toc29245217"/>
      <w:r>
        <w:rPr>
          <w:rFonts w:ascii="Arial" w:eastAsia="Times New Roman" w:hAnsi="Arial"/>
          <w:b/>
          <w:noProof/>
          <w:sz w:val="24"/>
          <w:lang w:eastAsia="en-US"/>
        </w:rPr>
        <w:t>3GPP TSG-RAN2 Meeting #11</w:t>
      </w:r>
      <w:r w:rsidR="00FA2674">
        <w:rPr>
          <w:rFonts w:ascii="Arial" w:eastAsia="Times New Roman" w:hAnsi="Arial"/>
          <w:b/>
          <w:noProof/>
          <w:sz w:val="24"/>
          <w:lang w:eastAsia="en-US"/>
        </w:rPr>
        <w:t>9</w:t>
      </w:r>
      <w:r>
        <w:rPr>
          <w:rFonts w:ascii="Arial" w:eastAsia="Times New Roman" w:hAnsi="Arial"/>
          <w:b/>
          <w:noProof/>
          <w:sz w:val="24"/>
          <w:lang w:eastAsia="en-US"/>
        </w:rPr>
        <w:t>-e</w:t>
      </w:r>
      <w:r>
        <w:rPr>
          <w:rFonts w:ascii="Arial" w:eastAsia="Times New Roman" w:hAnsi="Arial"/>
          <w:b/>
          <w:i/>
          <w:noProof/>
          <w:sz w:val="28"/>
          <w:lang w:eastAsia="en-US"/>
        </w:rPr>
        <w:tab/>
      </w:r>
      <w:r w:rsidR="00973A16" w:rsidRPr="00AE5B47">
        <w:rPr>
          <w:rFonts w:ascii="Arial" w:eastAsia="Times New Roman" w:hAnsi="Arial"/>
          <w:b/>
          <w:lang w:eastAsia="en-US"/>
        </w:rPr>
        <w:t>R2-2207622</w:t>
      </w:r>
    </w:p>
    <w:p w14:paraId="5DF1BC3A" w14:textId="4E1FEFE2" w:rsidR="002636D0" w:rsidRDefault="002636D0" w:rsidP="002636D0">
      <w:pPr>
        <w:overflowPunct/>
        <w:autoSpaceDE/>
        <w:adjustRightInd/>
        <w:spacing w:after="120"/>
        <w:outlineLvl w:val="0"/>
        <w:rPr>
          <w:rFonts w:ascii="Arial" w:eastAsia="Times New Roman" w:hAnsi="Arial"/>
          <w:b/>
          <w:noProof/>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Pr>
          <w:rFonts w:ascii="Arial" w:eastAsia="Times New Roman" w:hAnsi="Arial"/>
          <w:b/>
          <w:noProof/>
          <w:sz w:val="24"/>
          <w:lang w:eastAsia="en-US"/>
        </w:rPr>
        <w:t>Electronic meeting</w:t>
      </w:r>
      <w:r>
        <w:rPr>
          <w:rFonts w:ascii="Arial" w:eastAsia="Times New Roman" w:hAnsi="Arial"/>
          <w:b/>
          <w:noProof/>
          <w:sz w:val="24"/>
          <w:lang w:eastAsia="en-US"/>
        </w:rPr>
        <w:fldChar w:fldCharType="end"/>
      </w:r>
      <w:r>
        <w:rPr>
          <w:rFonts w:ascii="Arial" w:eastAsia="Times New Roman" w:hAnsi="Arial"/>
          <w:b/>
          <w:noProof/>
          <w:sz w:val="24"/>
          <w:lang w:eastAsia="en-US"/>
        </w:rPr>
        <w:t>,</w:t>
      </w:r>
      <w:r>
        <w:rPr>
          <w:rFonts w:ascii="Arial" w:eastAsia="Times New Roman" w:hAnsi="Arial"/>
          <w:lang w:eastAsia="en-US"/>
        </w:rPr>
        <w:fldChar w:fldCharType="begin"/>
      </w:r>
      <w:r>
        <w:rPr>
          <w:rFonts w:ascii="Arial" w:eastAsia="Times New Roman" w:hAnsi="Arial"/>
          <w:lang w:eastAsia="en-US"/>
        </w:rPr>
        <w:instrText xml:space="preserve"> DOCPROPERTY  StartDate  \* MERGEFORMAT </w:instrText>
      </w:r>
      <w:r>
        <w:rPr>
          <w:rFonts w:ascii="Arial" w:eastAsia="Times New Roman" w:hAnsi="Arial"/>
          <w:lang w:eastAsia="en-US"/>
        </w:rPr>
        <w:fldChar w:fldCharType="separate"/>
      </w:r>
      <w:r>
        <w:rPr>
          <w:rFonts w:ascii="Arial" w:eastAsia="Times New Roman" w:hAnsi="Arial"/>
          <w:b/>
          <w:noProof/>
          <w:sz w:val="24"/>
          <w:lang w:eastAsia="en-US"/>
        </w:rPr>
        <w:t xml:space="preserve"> </w:t>
      </w:r>
      <w:r w:rsidR="0013402E">
        <w:rPr>
          <w:rFonts w:ascii="Arial" w:eastAsia="Times New Roman" w:hAnsi="Arial"/>
          <w:b/>
          <w:noProof/>
          <w:sz w:val="24"/>
        </w:rPr>
        <w:t>17</w:t>
      </w:r>
      <w:r w:rsidR="0013402E">
        <w:rPr>
          <w:rFonts w:ascii="Arial" w:eastAsia="Times New Roman" w:hAnsi="Arial"/>
          <w:b/>
          <w:noProof/>
          <w:sz w:val="24"/>
          <w:vertAlign w:val="superscript"/>
        </w:rPr>
        <w:t>th</w:t>
      </w:r>
      <w:r w:rsidR="0013402E">
        <w:rPr>
          <w:rFonts w:ascii="Arial" w:eastAsia="Times New Roman" w:hAnsi="Arial"/>
          <w:b/>
          <w:noProof/>
          <w:sz w:val="24"/>
        </w:rPr>
        <w:t xml:space="preserve"> - 29</w:t>
      </w:r>
      <w:r w:rsidR="0013402E">
        <w:rPr>
          <w:rFonts w:ascii="Arial" w:eastAsia="Times New Roman" w:hAnsi="Arial"/>
          <w:b/>
          <w:noProof/>
          <w:sz w:val="24"/>
          <w:vertAlign w:val="superscript"/>
        </w:rPr>
        <w:t>th</w:t>
      </w:r>
      <w:r w:rsidR="0013402E">
        <w:rPr>
          <w:rFonts w:ascii="Arial" w:eastAsia="Times New Roman" w:hAnsi="Arial"/>
          <w:b/>
          <w:noProof/>
          <w:sz w:val="24"/>
        </w:rPr>
        <w:t xml:space="preserve"> August</w:t>
      </w:r>
      <w:r>
        <w:rPr>
          <w:rFonts w:ascii="Arial" w:eastAsia="Times New Roman" w:hAnsi="Arial"/>
          <w:b/>
          <w:noProof/>
          <w:sz w:val="24"/>
          <w:lang w:eastAsia="en-US"/>
        </w:rPr>
        <w:t>, 2022</w:t>
      </w:r>
      <w:r>
        <w:rPr>
          <w:rFonts w:ascii="Arial" w:eastAsia="Times New Roman" w:hAnsi="Arial"/>
          <w:b/>
          <w:noProof/>
          <w:sz w:val="24"/>
          <w:lang w:eastAsia="en-US"/>
        </w:rPr>
        <w:fldChar w:fldCharType="end"/>
      </w:r>
      <w:r>
        <w:rPr>
          <w:rFonts w:ascii="Arial" w:eastAsia="Times New Roman" w:hAnsi="Arial"/>
          <w:b/>
          <w:noProof/>
          <w:sz w:val="24"/>
          <w:lang w:eastAsia="en-US"/>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6D0" w14:paraId="260B784E" w14:textId="77777777" w:rsidTr="0036482B">
        <w:tc>
          <w:tcPr>
            <w:tcW w:w="9641" w:type="dxa"/>
            <w:gridSpan w:val="9"/>
            <w:tcBorders>
              <w:top w:val="single" w:sz="4" w:space="0" w:color="auto"/>
              <w:left w:val="single" w:sz="4" w:space="0" w:color="auto"/>
              <w:bottom w:val="nil"/>
              <w:right w:val="single" w:sz="4" w:space="0" w:color="auto"/>
            </w:tcBorders>
            <w:hideMark/>
          </w:tcPr>
          <w:p w14:paraId="1DCEEA9E" w14:textId="77777777" w:rsidR="002636D0" w:rsidRDefault="002636D0" w:rsidP="0036482B">
            <w:pPr>
              <w:overflowPunct/>
              <w:autoSpaceDE/>
              <w:adjustRightInd/>
              <w:spacing w:after="0"/>
              <w:jc w:val="right"/>
              <w:rPr>
                <w:rFonts w:ascii="Arial" w:eastAsia="Times New Roman" w:hAnsi="Arial"/>
                <w:i/>
                <w:noProof/>
                <w:lang w:eastAsia="en-US"/>
              </w:rPr>
            </w:pPr>
            <w:r>
              <w:rPr>
                <w:rFonts w:ascii="Arial" w:eastAsia="Times New Roman" w:hAnsi="Arial"/>
                <w:i/>
                <w:noProof/>
                <w:sz w:val="14"/>
                <w:lang w:eastAsia="en-US"/>
              </w:rPr>
              <w:t>CR-Form-v12.2</w:t>
            </w:r>
          </w:p>
        </w:tc>
      </w:tr>
      <w:tr w:rsidR="002636D0" w14:paraId="748EDB7A" w14:textId="77777777" w:rsidTr="0036482B">
        <w:tc>
          <w:tcPr>
            <w:tcW w:w="9641" w:type="dxa"/>
            <w:gridSpan w:val="9"/>
            <w:tcBorders>
              <w:top w:val="nil"/>
              <w:left w:val="single" w:sz="4" w:space="0" w:color="auto"/>
              <w:bottom w:val="nil"/>
              <w:right w:val="single" w:sz="4" w:space="0" w:color="auto"/>
            </w:tcBorders>
            <w:hideMark/>
          </w:tcPr>
          <w:p w14:paraId="2113181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32"/>
                <w:lang w:eastAsia="en-US"/>
              </w:rPr>
              <w:t>CHANGE REQUEST</w:t>
            </w:r>
          </w:p>
        </w:tc>
      </w:tr>
      <w:tr w:rsidR="002636D0" w14:paraId="7818C341" w14:textId="77777777" w:rsidTr="0036482B">
        <w:tc>
          <w:tcPr>
            <w:tcW w:w="9641" w:type="dxa"/>
            <w:gridSpan w:val="9"/>
            <w:tcBorders>
              <w:top w:val="nil"/>
              <w:left w:val="single" w:sz="4" w:space="0" w:color="auto"/>
              <w:bottom w:val="nil"/>
              <w:right w:val="single" w:sz="4" w:space="0" w:color="auto"/>
            </w:tcBorders>
          </w:tcPr>
          <w:p w14:paraId="2786C3F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5E3231B8" w14:textId="77777777" w:rsidTr="0036482B">
        <w:tc>
          <w:tcPr>
            <w:tcW w:w="142" w:type="dxa"/>
            <w:tcBorders>
              <w:top w:val="nil"/>
              <w:left w:val="single" w:sz="4" w:space="0" w:color="auto"/>
              <w:bottom w:val="nil"/>
              <w:right w:val="nil"/>
            </w:tcBorders>
          </w:tcPr>
          <w:p w14:paraId="69077D5C" w14:textId="77777777" w:rsidR="002636D0" w:rsidRDefault="002636D0" w:rsidP="0036482B">
            <w:pPr>
              <w:overflowPunct/>
              <w:autoSpaceDE/>
              <w:adjustRightInd/>
              <w:spacing w:after="0"/>
              <w:jc w:val="right"/>
              <w:rPr>
                <w:rFonts w:ascii="Arial" w:eastAsia="Times New Roman" w:hAnsi="Arial"/>
                <w:noProof/>
                <w:lang w:eastAsia="en-US"/>
              </w:rPr>
            </w:pPr>
          </w:p>
        </w:tc>
        <w:tc>
          <w:tcPr>
            <w:tcW w:w="1559" w:type="dxa"/>
            <w:shd w:val="pct30" w:color="FFFF00" w:fill="auto"/>
            <w:hideMark/>
          </w:tcPr>
          <w:p w14:paraId="5F61303A" w14:textId="77777777" w:rsidR="002636D0" w:rsidRDefault="002636D0" w:rsidP="0036482B">
            <w:pPr>
              <w:overflowPunct/>
              <w:autoSpaceDE/>
              <w:adjustRightInd/>
              <w:spacing w:after="0"/>
              <w:jc w:val="right"/>
              <w:rPr>
                <w:rFonts w:ascii="Arial" w:eastAsia="Times New Roman" w:hAnsi="Arial"/>
                <w:b/>
                <w:noProof/>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Spec#  \* MERGEFORMAT </w:instrText>
            </w:r>
            <w:r>
              <w:rPr>
                <w:rFonts w:ascii="Arial" w:eastAsia="Times New Roman" w:hAnsi="Arial"/>
                <w:lang w:eastAsia="en-US"/>
              </w:rPr>
              <w:fldChar w:fldCharType="separate"/>
            </w:r>
            <w:r>
              <w:rPr>
                <w:rFonts w:ascii="Arial" w:eastAsia="Times New Roman" w:hAnsi="Arial"/>
                <w:b/>
                <w:noProof/>
                <w:sz w:val="28"/>
                <w:lang w:eastAsia="en-US"/>
              </w:rPr>
              <w:t>38.304</w:t>
            </w:r>
            <w:r>
              <w:rPr>
                <w:rFonts w:ascii="Arial" w:eastAsia="Times New Roman" w:hAnsi="Arial"/>
                <w:b/>
                <w:noProof/>
                <w:sz w:val="28"/>
                <w:lang w:eastAsia="en-US"/>
              </w:rPr>
              <w:fldChar w:fldCharType="end"/>
            </w:r>
          </w:p>
        </w:tc>
        <w:tc>
          <w:tcPr>
            <w:tcW w:w="709" w:type="dxa"/>
            <w:hideMark/>
          </w:tcPr>
          <w:p w14:paraId="2E83F9F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28"/>
                <w:lang w:eastAsia="en-US"/>
              </w:rPr>
              <w:t>CR</w:t>
            </w:r>
          </w:p>
        </w:tc>
        <w:tc>
          <w:tcPr>
            <w:tcW w:w="1276" w:type="dxa"/>
            <w:shd w:val="pct30" w:color="FFFF00" w:fill="auto"/>
            <w:hideMark/>
          </w:tcPr>
          <w:p w14:paraId="18183000" w14:textId="67C75E0B" w:rsidR="002636D0" w:rsidRDefault="00481326" w:rsidP="00493F17">
            <w:pPr>
              <w:overflowPunct/>
              <w:autoSpaceDE/>
              <w:adjustRightInd/>
              <w:spacing w:after="0"/>
              <w:rPr>
                <w:rFonts w:ascii="Arial" w:eastAsia="Times New Roman" w:hAnsi="Arial"/>
                <w:noProof/>
                <w:lang w:eastAsia="en-US"/>
              </w:rPr>
            </w:pPr>
            <w:r w:rsidRPr="00481326">
              <w:rPr>
                <w:rFonts w:ascii="Arial" w:eastAsia="Times New Roman" w:hAnsi="Arial"/>
                <w:b/>
                <w:noProof/>
                <w:sz w:val="28"/>
                <w:lang w:eastAsia="en-US"/>
              </w:rPr>
              <w:t>0265</w:t>
            </w:r>
          </w:p>
        </w:tc>
        <w:tc>
          <w:tcPr>
            <w:tcW w:w="709" w:type="dxa"/>
            <w:hideMark/>
          </w:tcPr>
          <w:p w14:paraId="72F6323C" w14:textId="77777777" w:rsidR="002636D0" w:rsidRDefault="002636D0" w:rsidP="0036482B">
            <w:pPr>
              <w:tabs>
                <w:tab w:val="right" w:pos="625"/>
              </w:tabs>
              <w:overflowPunct/>
              <w:autoSpaceDE/>
              <w:adjustRightInd/>
              <w:spacing w:after="0"/>
              <w:jc w:val="center"/>
              <w:rPr>
                <w:rFonts w:ascii="Arial" w:eastAsia="Times New Roman" w:hAnsi="Arial"/>
                <w:noProof/>
                <w:lang w:eastAsia="en-US"/>
              </w:rPr>
            </w:pPr>
            <w:r>
              <w:rPr>
                <w:rFonts w:ascii="Arial" w:eastAsia="Times New Roman" w:hAnsi="Arial"/>
                <w:b/>
                <w:bCs/>
                <w:noProof/>
                <w:sz w:val="28"/>
                <w:lang w:eastAsia="en-US"/>
              </w:rPr>
              <w:t>rev</w:t>
            </w:r>
          </w:p>
        </w:tc>
        <w:tc>
          <w:tcPr>
            <w:tcW w:w="992" w:type="dxa"/>
            <w:shd w:val="pct30" w:color="FFFF00" w:fill="auto"/>
            <w:hideMark/>
          </w:tcPr>
          <w:p w14:paraId="69F21783" w14:textId="4E3EDCE9" w:rsidR="002636D0" w:rsidRPr="000C46DA" w:rsidRDefault="009C6C8E" w:rsidP="0036482B">
            <w:pPr>
              <w:overflowPunct/>
              <w:autoSpaceDE/>
              <w:adjustRightInd/>
              <w:spacing w:after="0"/>
              <w:jc w:val="center"/>
              <w:rPr>
                <w:rFonts w:ascii="Arial" w:eastAsia="等线" w:hAnsi="Arial"/>
                <w:b/>
                <w:noProof/>
                <w:lang w:eastAsia="zh-CN"/>
              </w:rPr>
            </w:pPr>
            <w:r>
              <w:rPr>
                <w:rFonts w:ascii="Arial" w:eastAsia="等线" w:hAnsi="Arial" w:hint="eastAsia"/>
                <w:b/>
                <w:noProof/>
                <w:lang w:eastAsia="zh-CN"/>
              </w:rPr>
              <w:t>-</w:t>
            </w:r>
          </w:p>
        </w:tc>
        <w:tc>
          <w:tcPr>
            <w:tcW w:w="2410" w:type="dxa"/>
            <w:hideMark/>
          </w:tcPr>
          <w:p w14:paraId="077CF634" w14:textId="77777777" w:rsidR="002636D0" w:rsidRDefault="002636D0" w:rsidP="0036482B">
            <w:pPr>
              <w:tabs>
                <w:tab w:val="right" w:pos="1825"/>
              </w:tabs>
              <w:overflowPunct/>
              <w:autoSpaceDE/>
              <w:adjustRightInd/>
              <w:spacing w:after="0"/>
              <w:jc w:val="center"/>
              <w:rPr>
                <w:rFonts w:ascii="Arial" w:eastAsia="Times New Roman" w:hAnsi="Arial"/>
                <w:noProof/>
                <w:lang w:eastAsia="en-US"/>
              </w:rPr>
            </w:pPr>
            <w:r>
              <w:rPr>
                <w:rFonts w:ascii="Arial" w:eastAsia="Times New Roman" w:hAnsi="Arial"/>
                <w:b/>
                <w:noProof/>
                <w:sz w:val="28"/>
                <w:szCs w:val="28"/>
                <w:lang w:eastAsia="en-US"/>
              </w:rPr>
              <w:t>Current version:</w:t>
            </w:r>
          </w:p>
        </w:tc>
        <w:tc>
          <w:tcPr>
            <w:tcW w:w="1701" w:type="dxa"/>
            <w:shd w:val="pct30" w:color="FFFF00" w:fill="auto"/>
            <w:hideMark/>
          </w:tcPr>
          <w:p w14:paraId="5FFDD4CC" w14:textId="194E4BE6" w:rsidR="002636D0" w:rsidRDefault="002636D0" w:rsidP="00306BAE">
            <w:pPr>
              <w:overflowPunct/>
              <w:autoSpaceDE/>
              <w:adjustRightInd/>
              <w:spacing w:after="0"/>
              <w:jc w:val="center"/>
              <w:rPr>
                <w:rFonts w:ascii="Arial" w:eastAsia="Times New Roman" w:hAnsi="Arial"/>
                <w:noProof/>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noProof/>
                <w:sz w:val="28"/>
                <w:lang w:eastAsia="en-US"/>
              </w:rPr>
              <w:t>17.</w:t>
            </w:r>
            <w:r w:rsidR="00306BAE">
              <w:rPr>
                <w:rFonts w:ascii="Arial" w:eastAsia="Times New Roman" w:hAnsi="Arial"/>
                <w:b/>
                <w:noProof/>
                <w:sz w:val="28"/>
                <w:lang w:eastAsia="en-US"/>
              </w:rPr>
              <w:t>1</w:t>
            </w:r>
            <w:r>
              <w:rPr>
                <w:rFonts w:ascii="Arial" w:eastAsia="Times New Roman" w:hAnsi="Arial"/>
                <w:b/>
                <w:noProof/>
                <w:sz w:val="28"/>
                <w:lang w:eastAsia="en-US"/>
              </w:rPr>
              <w:t>.0</w:t>
            </w:r>
            <w:r>
              <w:rPr>
                <w:rFonts w:ascii="Arial" w:eastAsia="Times New Roman" w:hAnsi="Arial"/>
                <w:b/>
                <w:noProof/>
                <w:sz w:val="28"/>
                <w:lang w:eastAsia="en-US"/>
              </w:rPr>
              <w:fldChar w:fldCharType="end"/>
            </w:r>
          </w:p>
        </w:tc>
        <w:tc>
          <w:tcPr>
            <w:tcW w:w="143" w:type="dxa"/>
            <w:tcBorders>
              <w:top w:val="nil"/>
              <w:left w:val="nil"/>
              <w:bottom w:val="nil"/>
              <w:right w:val="single" w:sz="4" w:space="0" w:color="auto"/>
            </w:tcBorders>
          </w:tcPr>
          <w:p w14:paraId="27D980E2" w14:textId="77777777" w:rsidR="002636D0" w:rsidRDefault="002636D0" w:rsidP="0036482B">
            <w:pPr>
              <w:overflowPunct/>
              <w:autoSpaceDE/>
              <w:adjustRightInd/>
              <w:spacing w:after="0"/>
              <w:rPr>
                <w:rFonts w:ascii="Arial" w:eastAsia="Times New Roman" w:hAnsi="Arial"/>
                <w:noProof/>
                <w:lang w:eastAsia="en-US"/>
              </w:rPr>
            </w:pPr>
          </w:p>
        </w:tc>
      </w:tr>
      <w:tr w:rsidR="002636D0" w14:paraId="0F8A112D" w14:textId="77777777" w:rsidTr="0036482B">
        <w:tc>
          <w:tcPr>
            <w:tcW w:w="9641" w:type="dxa"/>
            <w:gridSpan w:val="9"/>
            <w:tcBorders>
              <w:top w:val="nil"/>
              <w:left w:val="single" w:sz="4" w:space="0" w:color="auto"/>
              <w:bottom w:val="nil"/>
              <w:right w:val="single" w:sz="4" w:space="0" w:color="auto"/>
            </w:tcBorders>
          </w:tcPr>
          <w:p w14:paraId="46AA54F5" w14:textId="77777777" w:rsidR="002636D0" w:rsidRDefault="002636D0" w:rsidP="0036482B">
            <w:pPr>
              <w:overflowPunct/>
              <w:autoSpaceDE/>
              <w:adjustRightInd/>
              <w:spacing w:after="0"/>
              <w:rPr>
                <w:rFonts w:ascii="Arial" w:eastAsia="Times New Roman" w:hAnsi="Arial"/>
                <w:noProof/>
                <w:lang w:eastAsia="en-US"/>
              </w:rPr>
            </w:pPr>
          </w:p>
        </w:tc>
      </w:tr>
      <w:tr w:rsidR="002636D0" w14:paraId="24501DD4" w14:textId="77777777" w:rsidTr="0036482B">
        <w:tc>
          <w:tcPr>
            <w:tcW w:w="9641" w:type="dxa"/>
            <w:gridSpan w:val="9"/>
            <w:tcBorders>
              <w:top w:val="single" w:sz="4" w:space="0" w:color="auto"/>
              <w:left w:val="nil"/>
              <w:bottom w:val="nil"/>
              <w:right w:val="nil"/>
            </w:tcBorders>
            <w:hideMark/>
          </w:tcPr>
          <w:p w14:paraId="3EC19A7A" w14:textId="77777777" w:rsidR="002636D0" w:rsidRDefault="002636D0" w:rsidP="0036482B">
            <w:pPr>
              <w:overflowPunct/>
              <w:autoSpaceDE/>
              <w:adjustRightInd/>
              <w:spacing w:after="0"/>
              <w:jc w:val="center"/>
              <w:rPr>
                <w:rFonts w:ascii="Arial" w:eastAsia="Times New Roman" w:hAnsi="Arial" w:cs="Arial"/>
                <w:i/>
                <w:noProof/>
                <w:lang w:eastAsia="en-US"/>
              </w:rPr>
            </w:pPr>
            <w:r>
              <w:rPr>
                <w:rFonts w:ascii="Arial" w:eastAsia="Times New Roman" w:hAnsi="Arial" w:cs="Arial"/>
                <w:i/>
                <w:noProof/>
                <w:lang w:eastAsia="en-US"/>
              </w:rPr>
              <w:t xml:space="preserve">For </w:t>
            </w:r>
            <w:hyperlink r:id="rId9" w:anchor="_blank" w:history="1">
              <w:r>
                <w:rPr>
                  <w:rStyle w:val="af"/>
                  <w:rFonts w:ascii="Arial" w:eastAsia="Times New Roman" w:hAnsi="Arial" w:cs="Arial"/>
                  <w:b/>
                  <w:i/>
                  <w:noProof/>
                  <w:color w:val="FF0000"/>
                  <w:lang w:eastAsia="en-US"/>
                </w:rPr>
                <w:t>HELP</w:t>
              </w:r>
            </w:hyperlink>
            <w:r>
              <w:rPr>
                <w:rFonts w:ascii="Arial" w:eastAsia="Times New Roman" w:hAnsi="Arial" w:cs="Arial"/>
                <w:b/>
                <w:i/>
                <w:noProof/>
                <w:color w:val="FF0000"/>
                <w:lang w:eastAsia="en-US"/>
              </w:rPr>
              <w:t xml:space="preserve"> </w:t>
            </w:r>
            <w:r>
              <w:rPr>
                <w:rFonts w:ascii="Arial" w:eastAsia="Times New Roman" w:hAnsi="Arial" w:cs="Arial"/>
                <w:i/>
                <w:noProof/>
                <w:lang w:eastAsia="en-US"/>
              </w:rPr>
              <w:t xml:space="preserve">on using this form: comprehensive instructions can be found at </w:t>
            </w:r>
            <w:r>
              <w:rPr>
                <w:rFonts w:ascii="Arial" w:eastAsia="Times New Roman" w:hAnsi="Arial" w:cs="Arial"/>
                <w:i/>
                <w:noProof/>
                <w:lang w:eastAsia="en-US"/>
              </w:rPr>
              <w:br/>
            </w:r>
            <w:hyperlink r:id="rId10" w:history="1">
              <w:r>
                <w:rPr>
                  <w:rStyle w:val="af"/>
                  <w:rFonts w:ascii="Arial" w:eastAsia="Times New Roman" w:hAnsi="Arial" w:cs="Arial"/>
                  <w:i/>
                  <w:noProof/>
                  <w:lang w:eastAsia="en-US"/>
                </w:rPr>
                <w:t>http://www.3gpp.org/Change-Requests</w:t>
              </w:r>
            </w:hyperlink>
            <w:r>
              <w:rPr>
                <w:rFonts w:ascii="Arial" w:eastAsia="Times New Roman" w:hAnsi="Arial" w:cs="Arial"/>
                <w:i/>
                <w:noProof/>
                <w:lang w:eastAsia="en-US"/>
              </w:rPr>
              <w:t>.</w:t>
            </w:r>
          </w:p>
        </w:tc>
      </w:tr>
      <w:tr w:rsidR="002636D0" w14:paraId="60A901F6" w14:textId="77777777" w:rsidTr="0036482B">
        <w:tc>
          <w:tcPr>
            <w:tcW w:w="9641" w:type="dxa"/>
            <w:gridSpan w:val="9"/>
          </w:tcPr>
          <w:p w14:paraId="309509E2" w14:textId="77777777" w:rsidR="002636D0" w:rsidRDefault="002636D0" w:rsidP="0036482B">
            <w:pPr>
              <w:overflowPunct/>
              <w:autoSpaceDE/>
              <w:adjustRightInd/>
              <w:spacing w:after="0"/>
              <w:rPr>
                <w:rFonts w:ascii="Arial" w:eastAsia="Times New Roman" w:hAnsi="Arial"/>
                <w:noProof/>
                <w:sz w:val="8"/>
                <w:szCs w:val="8"/>
                <w:lang w:eastAsia="en-US"/>
              </w:rPr>
            </w:pPr>
          </w:p>
        </w:tc>
      </w:tr>
    </w:tbl>
    <w:p w14:paraId="4EBD128F"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6D0" w14:paraId="6357AE98" w14:textId="77777777" w:rsidTr="0036482B">
        <w:tc>
          <w:tcPr>
            <w:tcW w:w="2835" w:type="dxa"/>
            <w:hideMark/>
          </w:tcPr>
          <w:p w14:paraId="467DC9C5" w14:textId="77777777" w:rsidR="002636D0" w:rsidRDefault="002636D0" w:rsidP="0036482B">
            <w:pPr>
              <w:tabs>
                <w:tab w:val="right" w:pos="2751"/>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Proposed change affects:</w:t>
            </w:r>
          </w:p>
        </w:tc>
        <w:tc>
          <w:tcPr>
            <w:tcW w:w="1418" w:type="dxa"/>
            <w:hideMark/>
          </w:tcPr>
          <w:p w14:paraId="62B271E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8242C"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709" w:type="dxa"/>
            <w:tcBorders>
              <w:top w:val="nil"/>
              <w:left w:val="single" w:sz="4" w:space="0" w:color="auto"/>
              <w:bottom w:val="nil"/>
              <w:right w:val="nil"/>
            </w:tcBorders>
            <w:hideMark/>
          </w:tcPr>
          <w:p w14:paraId="03209EDA"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7AD635"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126" w:type="dxa"/>
            <w:hideMark/>
          </w:tcPr>
          <w:p w14:paraId="24786DE6"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1CD557"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1418" w:type="dxa"/>
            <w:hideMark/>
          </w:tcPr>
          <w:p w14:paraId="5C313AB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5EBE5" w14:textId="77777777" w:rsidR="002636D0" w:rsidRDefault="002636D0" w:rsidP="0036482B">
            <w:pPr>
              <w:overflowPunct/>
              <w:autoSpaceDE/>
              <w:adjustRightInd/>
              <w:spacing w:after="0"/>
              <w:jc w:val="center"/>
              <w:rPr>
                <w:rFonts w:ascii="Arial" w:eastAsia="Times New Roman" w:hAnsi="Arial"/>
                <w:b/>
                <w:bCs/>
                <w:caps/>
                <w:noProof/>
                <w:lang w:eastAsia="en-US"/>
              </w:rPr>
            </w:pPr>
          </w:p>
        </w:tc>
      </w:tr>
    </w:tbl>
    <w:p w14:paraId="35D1E778"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6D0" w14:paraId="18CA10B6" w14:textId="77777777" w:rsidTr="0036482B">
        <w:tc>
          <w:tcPr>
            <w:tcW w:w="9640" w:type="dxa"/>
            <w:gridSpan w:val="11"/>
          </w:tcPr>
          <w:p w14:paraId="50A9AFCC"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53C4E67" w14:textId="77777777" w:rsidTr="0036482B">
        <w:tc>
          <w:tcPr>
            <w:tcW w:w="1843" w:type="dxa"/>
            <w:tcBorders>
              <w:top w:val="single" w:sz="4" w:space="0" w:color="auto"/>
              <w:left w:val="single" w:sz="4" w:space="0" w:color="auto"/>
              <w:bottom w:val="nil"/>
              <w:right w:val="nil"/>
            </w:tcBorders>
            <w:hideMark/>
          </w:tcPr>
          <w:p w14:paraId="1AEFC3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Title:</w:t>
            </w:r>
            <w:r>
              <w:rPr>
                <w:rFonts w:ascii="Arial" w:eastAsia="Times New Roma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B2428C0" w14:textId="36FEFE16" w:rsidR="002636D0" w:rsidRDefault="00C62B12" w:rsidP="0036482B">
            <w:pPr>
              <w:overflowPunct/>
              <w:autoSpaceDE/>
              <w:adjustRightInd/>
              <w:spacing w:after="0"/>
              <w:ind w:left="100"/>
              <w:rPr>
                <w:rFonts w:ascii="Arial" w:eastAsia="Times New Roman" w:hAnsi="Arial"/>
                <w:noProof/>
                <w:lang w:eastAsia="en-US"/>
              </w:rPr>
            </w:pPr>
            <w:r w:rsidRPr="00C62B12">
              <w:rPr>
                <w:rFonts w:ascii="Arial" w:eastAsia="Times New Roman" w:hAnsi="Arial"/>
                <w:lang w:eastAsia="en-US"/>
              </w:rPr>
              <w:t xml:space="preserve">Corrections on the intra-FreqReselection and eDRX </w:t>
            </w:r>
            <w:r w:rsidR="00A32910" w:rsidRPr="00C62B12">
              <w:rPr>
                <w:rFonts w:ascii="Arial" w:eastAsia="Times New Roman" w:hAnsi="Arial"/>
                <w:lang w:eastAsia="en-US"/>
              </w:rPr>
              <w:t>supporting</w:t>
            </w:r>
            <w:r w:rsidR="007849FC">
              <w:rPr>
                <w:rFonts w:ascii="Arial" w:eastAsia="Times New Roman" w:hAnsi="Arial"/>
                <w:lang w:eastAsia="en-US"/>
              </w:rPr>
              <w:t xml:space="preserve"> for RedCap</w:t>
            </w:r>
          </w:p>
        </w:tc>
      </w:tr>
      <w:tr w:rsidR="002636D0" w14:paraId="2F6DAC79" w14:textId="77777777" w:rsidTr="0036482B">
        <w:tc>
          <w:tcPr>
            <w:tcW w:w="1843" w:type="dxa"/>
            <w:tcBorders>
              <w:top w:val="nil"/>
              <w:left w:val="single" w:sz="4" w:space="0" w:color="auto"/>
              <w:bottom w:val="nil"/>
              <w:right w:val="nil"/>
            </w:tcBorders>
          </w:tcPr>
          <w:p w14:paraId="65989A9C"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A7040A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8B3A8E7" w14:textId="77777777" w:rsidTr="0036482B">
        <w:tc>
          <w:tcPr>
            <w:tcW w:w="1843" w:type="dxa"/>
            <w:tcBorders>
              <w:top w:val="nil"/>
              <w:left w:val="single" w:sz="4" w:space="0" w:color="auto"/>
              <w:bottom w:val="nil"/>
              <w:right w:val="nil"/>
            </w:tcBorders>
            <w:hideMark/>
          </w:tcPr>
          <w:p w14:paraId="1D7E7B52"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84DB8B5" w14:textId="596E5B33" w:rsidR="002636D0" w:rsidRDefault="00033E54" w:rsidP="0036482B">
            <w:pPr>
              <w:overflowPunct/>
              <w:autoSpaceDE/>
              <w:adjustRightInd/>
              <w:spacing w:after="0"/>
              <w:ind w:left="100"/>
              <w:rPr>
                <w:rFonts w:ascii="Arial" w:eastAsia="Times New Roman" w:hAnsi="Arial"/>
                <w:noProof/>
                <w:lang w:eastAsia="en-US"/>
              </w:rPr>
            </w:pPr>
            <w:r w:rsidRPr="00033E54">
              <w:rPr>
                <w:rFonts w:ascii="Arial" w:eastAsia="Times New Roman" w:hAnsi="Arial"/>
                <w:lang w:eastAsia="en-US"/>
              </w:rPr>
              <w:t>Huawei, HiSilicon</w:t>
            </w:r>
          </w:p>
        </w:tc>
      </w:tr>
      <w:tr w:rsidR="002636D0" w14:paraId="0EDBD557" w14:textId="77777777" w:rsidTr="0036482B">
        <w:tc>
          <w:tcPr>
            <w:tcW w:w="1843" w:type="dxa"/>
            <w:tcBorders>
              <w:top w:val="nil"/>
              <w:left w:val="single" w:sz="4" w:space="0" w:color="auto"/>
              <w:bottom w:val="nil"/>
              <w:right w:val="nil"/>
            </w:tcBorders>
            <w:hideMark/>
          </w:tcPr>
          <w:p w14:paraId="1F63AC1E"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DCEBAA9" w14:textId="6F6661DD"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noProof/>
                <w:lang w:eastAsia="en-US"/>
              </w:rPr>
              <w:t>R2</w:t>
            </w:r>
            <w:r>
              <w:rPr>
                <w:rFonts w:ascii="Arial" w:eastAsia="Times New Roman" w:hAnsi="Arial"/>
                <w:noProof/>
                <w:lang w:eastAsia="en-US"/>
              </w:rPr>
              <w:fldChar w:fldCharType="end"/>
            </w:r>
          </w:p>
        </w:tc>
      </w:tr>
      <w:tr w:rsidR="002636D0" w14:paraId="09434397" w14:textId="77777777" w:rsidTr="0036482B">
        <w:tc>
          <w:tcPr>
            <w:tcW w:w="1843" w:type="dxa"/>
            <w:tcBorders>
              <w:top w:val="nil"/>
              <w:left w:val="single" w:sz="4" w:space="0" w:color="auto"/>
              <w:bottom w:val="nil"/>
              <w:right w:val="nil"/>
            </w:tcBorders>
          </w:tcPr>
          <w:p w14:paraId="22942C5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97504B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F1F456C" w14:textId="77777777" w:rsidTr="0036482B">
        <w:tc>
          <w:tcPr>
            <w:tcW w:w="1843" w:type="dxa"/>
            <w:tcBorders>
              <w:top w:val="nil"/>
              <w:left w:val="single" w:sz="4" w:space="0" w:color="auto"/>
              <w:bottom w:val="nil"/>
              <w:right w:val="nil"/>
            </w:tcBorders>
            <w:hideMark/>
          </w:tcPr>
          <w:p w14:paraId="7484C088"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Work item code:</w:t>
            </w:r>
          </w:p>
        </w:tc>
        <w:tc>
          <w:tcPr>
            <w:tcW w:w="3686" w:type="dxa"/>
            <w:gridSpan w:val="5"/>
            <w:shd w:val="pct30" w:color="FFFF00" w:fill="auto"/>
            <w:hideMark/>
          </w:tcPr>
          <w:p w14:paraId="23DB28F4" w14:textId="77777777"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Pr>
                <w:rFonts w:ascii="Arial" w:hAnsi="Arial" w:cs="Arial"/>
              </w:rPr>
              <w:t>NR_redcap-Core</w:t>
            </w:r>
            <w:r>
              <w:rPr>
                <w:rFonts w:ascii="Arial" w:eastAsia="Times New Roman" w:hAnsi="Arial"/>
                <w:noProof/>
                <w:lang w:eastAsia="en-US"/>
              </w:rPr>
              <w:fldChar w:fldCharType="end"/>
            </w:r>
          </w:p>
        </w:tc>
        <w:tc>
          <w:tcPr>
            <w:tcW w:w="567" w:type="dxa"/>
          </w:tcPr>
          <w:p w14:paraId="29BEE2BF" w14:textId="77777777" w:rsidR="002636D0" w:rsidRDefault="002636D0" w:rsidP="0036482B">
            <w:pPr>
              <w:overflowPunct/>
              <w:autoSpaceDE/>
              <w:adjustRightInd/>
              <w:spacing w:after="0"/>
              <w:ind w:right="100"/>
              <w:rPr>
                <w:rFonts w:ascii="Arial" w:eastAsia="Times New Roman" w:hAnsi="Arial"/>
                <w:noProof/>
                <w:lang w:eastAsia="en-US"/>
              </w:rPr>
            </w:pPr>
          </w:p>
        </w:tc>
        <w:tc>
          <w:tcPr>
            <w:tcW w:w="1417" w:type="dxa"/>
            <w:gridSpan w:val="3"/>
            <w:hideMark/>
          </w:tcPr>
          <w:p w14:paraId="1B0D858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b/>
                <w:i/>
                <w:noProof/>
                <w:lang w:eastAsia="en-US"/>
              </w:rPr>
              <w:t>Date:</w:t>
            </w:r>
          </w:p>
        </w:tc>
        <w:tc>
          <w:tcPr>
            <w:tcW w:w="2127" w:type="dxa"/>
            <w:tcBorders>
              <w:top w:val="nil"/>
              <w:left w:val="nil"/>
              <w:bottom w:val="nil"/>
              <w:right w:val="single" w:sz="4" w:space="0" w:color="auto"/>
            </w:tcBorders>
            <w:shd w:val="pct30" w:color="FFFF00" w:fill="auto"/>
            <w:hideMark/>
          </w:tcPr>
          <w:p w14:paraId="70C7E168" w14:textId="6829C64A" w:rsidR="002636D0" w:rsidRDefault="002636D0" w:rsidP="00334ECA">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noProof/>
                <w:lang w:eastAsia="en-US"/>
              </w:rPr>
              <w:t>2022-0</w:t>
            </w:r>
            <w:r w:rsidR="00334ECA">
              <w:rPr>
                <w:rFonts w:ascii="Arial" w:eastAsia="Times New Roman" w:hAnsi="Arial"/>
                <w:noProof/>
                <w:lang w:eastAsia="en-US"/>
              </w:rPr>
              <w:t>8</w:t>
            </w:r>
            <w:r>
              <w:rPr>
                <w:rFonts w:ascii="Arial" w:eastAsia="Times New Roman" w:hAnsi="Arial"/>
                <w:noProof/>
                <w:lang w:eastAsia="en-US"/>
              </w:rPr>
              <w:t>-</w:t>
            </w:r>
            <w:r w:rsidR="00334ECA">
              <w:rPr>
                <w:rFonts w:ascii="Arial" w:eastAsia="Times New Roman" w:hAnsi="Arial"/>
                <w:noProof/>
                <w:lang w:eastAsia="en-US"/>
              </w:rPr>
              <w:t>15</w:t>
            </w:r>
            <w:r>
              <w:rPr>
                <w:rFonts w:ascii="Arial" w:eastAsia="Times New Roman" w:hAnsi="Arial"/>
                <w:noProof/>
                <w:lang w:eastAsia="en-US"/>
              </w:rPr>
              <w:fldChar w:fldCharType="end"/>
            </w:r>
          </w:p>
        </w:tc>
      </w:tr>
      <w:tr w:rsidR="002636D0" w14:paraId="415B8CB6" w14:textId="77777777" w:rsidTr="0036482B">
        <w:tc>
          <w:tcPr>
            <w:tcW w:w="1843" w:type="dxa"/>
            <w:tcBorders>
              <w:top w:val="nil"/>
              <w:left w:val="single" w:sz="4" w:space="0" w:color="auto"/>
              <w:bottom w:val="nil"/>
              <w:right w:val="nil"/>
            </w:tcBorders>
          </w:tcPr>
          <w:p w14:paraId="2DB716C7"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1986" w:type="dxa"/>
            <w:gridSpan w:val="4"/>
          </w:tcPr>
          <w:p w14:paraId="63F1A243"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267" w:type="dxa"/>
            <w:gridSpan w:val="2"/>
          </w:tcPr>
          <w:p w14:paraId="47EAD99A"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1417" w:type="dxa"/>
            <w:gridSpan w:val="3"/>
          </w:tcPr>
          <w:p w14:paraId="17AACD0D"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127" w:type="dxa"/>
            <w:tcBorders>
              <w:top w:val="nil"/>
              <w:left w:val="nil"/>
              <w:bottom w:val="nil"/>
              <w:right w:val="single" w:sz="4" w:space="0" w:color="auto"/>
            </w:tcBorders>
          </w:tcPr>
          <w:p w14:paraId="0E8938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D60D735" w14:textId="77777777" w:rsidTr="0036482B">
        <w:trPr>
          <w:cantSplit/>
        </w:trPr>
        <w:tc>
          <w:tcPr>
            <w:tcW w:w="1843" w:type="dxa"/>
            <w:tcBorders>
              <w:top w:val="nil"/>
              <w:left w:val="single" w:sz="4" w:space="0" w:color="auto"/>
              <w:bottom w:val="nil"/>
              <w:right w:val="nil"/>
            </w:tcBorders>
            <w:hideMark/>
          </w:tcPr>
          <w:p w14:paraId="7031FD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Category:</w:t>
            </w:r>
          </w:p>
        </w:tc>
        <w:tc>
          <w:tcPr>
            <w:tcW w:w="851" w:type="dxa"/>
            <w:shd w:val="pct30" w:color="FFFF00" w:fill="auto"/>
            <w:hideMark/>
          </w:tcPr>
          <w:p w14:paraId="48CF7559" w14:textId="77777777" w:rsidR="002636D0" w:rsidRDefault="002636D0" w:rsidP="0036482B">
            <w:pPr>
              <w:overflowPunct/>
              <w:autoSpaceDE/>
              <w:adjustRightInd/>
              <w:spacing w:after="0"/>
              <w:ind w:left="100" w:right="-609"/>
              <w:rPr>
                <w:rFonts w:ascii="Arial" w:eastAsia="Times New Roman" w:hAnsi="Arial"/>
                <w:b/>
                <w:noProof/>
                <w:lang w:eastAsia="en-US"/>
              </w:rPr>
            </w:pPr>
            <w:r>
              <w:rPr>
                <w:rFonts w:ascii="Arial" w:eastAsia="Times New Roman" w:hAnsi="Arial"/>
                <w:b/>
                <w:noProof/>
                <w:lang w:eastAsia="en-US"/>
              </w:rPr>
              <w:t>F</w:t>
            </w:r>
          </w:p>
        </w:tc>
        <w:tc>
          <w:tcPr>
            <w:tcW w:w="3402" w:type="dxa"/>
            <w:gridSpan w:val="5"/>
          </w:tcPr>
          <w:p w14:paraId="59D5B345" w14:textId="77777777" w:rsidR="002636D0" w:rsidRDefault="002636D0" w:rsidP="0036482B">
            <w:pPr>
              <w:overflowPunct/>
              <w:autoSpaceDE/>
              <w:adjustRightInd/>
              <w:spacing w:after="0"/>
              <w:rPr>
                <w:rFonts w:ascii="Arial" w:eastAsia="Times New Roman" w:hAnsi="Arial"/>
                <w:noProof/>
                <w:lang w:eastAsia="en-US"/>
              </w:rPr>
            </w:pPr>
          </w:p>
        </w:tc>
        <w:tc>
          <w:tcPr>
            <w:tcW w:w="1417" w:type="dxa"/>
            <w:gridSpan w:val="3"/>
            <w:hideMark/>
          </w:tcPr>
          <w:p w14:paraId="764B3308" w14:textId="77777777" w:rsidR="002636D0" w:rsidRDefault="002636D0" w:rsidP="0036482B">
            <w:pPr>
              <w:overflowPunct/>
              <w:autoSpaceDE/>
              <w:adjustRightInd/>
              <w:spacing w:after="0"/>
              <w:jc w:val="right"/>
              <w:rPr>
                <w:rFonts w:ascii="Arial" w:eastAsia="Times New Roman" w:hAnsi="Arial"/>
                <w:b/>
                <w:i/>
                <w:noProof/>
                <w:lang w:eastAsia="en-US"/>
              </w:rPr>
            </w:pPr>
            <w:r>
              <w:rPr>
                <w:rFonts w:ascii="Arial" w:eastAsia="Times New Roma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F1B95C" w14:textId="77777777"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t>Rel-17</w:t>
            </w:r>
          </w:p>
        </w:tc>
      </w:tr>
      <w:tr w:rsidR="002636D0" w14:paraId="19C7B658" w14:textId="77777777" w:rsidTr="0036482B">
        <w:tc>
          <w:tcPr>
            <w:tcW w:w="1843" w:type="dxa"/>
            <w:tcBorders>
              <w:top w:val="nil"/>
              <w:left w:val="single" w:sz="4" w:space="0" w:color="auto"/>
              <w:bottom w:val="single" w:sz="4" w:space="0" w:color="auto"/>
              <w:right w:val="nil"/>
            </w:tcBorders>
          </w:tcPr>
          <w:p w14:paraId="072D15D3" w14:textId="77777777" w:rsidR="002636D0" w:rsidRDefault="002636D0" w:rsidP="0036482B">
            <w:pPr>
              <w:overflowPunct/>
              <w:autoSpaceDE/>
              <w:adjustRightInd/>
              <w:spacing w:after="0"/>
              <w:rPr>
                <w:rFonts w:ascii="Arial" w:eastAsia="Times New Roman" w:hAnsi="Arial"/>
                <w:b/>
                <w:i/>
                <w:noProof/>
                <w:lang w:eastAsia="en-US"/>
              </w:rPr>
            </w:pPr>
          </w:p>
        </w:tc>
        <w:tc>
          <w:tcPr>
            <w:tcW w:w="4677" w:type="dxa"/>
            <w:gridSpan w:val="8"/>
            <w:tcBorders>
              <w:top w:val="nil"/>
              <w:left w:val="nil"/>
              <w:bottom w:val="single" w:sz="4" w:space="0" w:color="auto"/>
              <w:right w:val="nil"/>
            </w:tcBorders>
            <w:hideMark/>
          </w:tcPr>
          <w:p w14:paraId="67AB0602" w14:textId="77777777" w:rsidR="002636D0" w:rsidRDefault="002636D0" w:rsidP="0036482B">
            <w:pPr>
              <w:overflowPunct/>
              <w:autoSpaceDE/>
              <w:adjustRightInd/>
              <w:spacing w:after="0"/>
              <w:ind w:left="383" w:hanging="383"/>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categories:</w:t>
            </w:r>
            <w:r>
              <w:rPr>
                <w:rFonts w:ascii="Arial" w:eastAsia="Times New Roman" w:hAnsi="Arial"/>
                <w:b/>
                <w:i/>
                <w:noProof/>
                <w:sz w:val="18"/>
                <w:lang w:eastAsia="en-US"/>
              </w:rPr>
              <w:br/>
              <w:t>F</w:t>
            </w:r>
            <w:r>
              <w:rPr>
                <w:rFonts w:ascii="Arial" w:eastAsia="Times New Roman" w:hAnsi="Arial"/>
                <w:i/>
                <w:noProof/>
                <w:sz w:val="18"/>
                <w:lang w:eastAsia="en-US"/>
              </w:rPr>
              <w:t xml:space="preserve">  (correction)</w:t>
            </w:r>
            <w:r>
              <w:rPr>
                <w:rFonts w:ascii="Arial" w:eastAsia="Times New Roman" w:hAnsi="Arial"/>
                <w:i/>
                <w:noProof/>
                <w:sz w:val="18"/>
                <w:lang w:eastAsia="en-US"/>
              </w:rPr>
              <w:br/>
            </w:r>
            <w:r>
              <w:rPr>
                <w:rFonts w:ascii="Arial" w:eastAsia="Times New Roman" w:hAnsi="Arial"/>
                <w:b/>
                <w:i/>
                <w:noProof/>
                <w:sz w:val="18"/>
                <w:lang w:eastAsia="en-US"/>
              </w:rPr>
              <w:t>A</w:t>
            </w:r>
            <w:r>
              <w:rPr>
                <w:rFonts w:ascii="Arial" w:eastAsia="Times New Roman" w:hAnsi="Arial"/>
                <w:i/>
                <w:noProof/>
                <w:sz w:val="18"/>
                <w:lang w:eastAsia="en-US"/>
              </w:rPr>
              <w:t xml:space="preserve">  (mirror corresponding to a change in an earlier </w:t>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t>release)</w:t>
            </w:r>
            <w:r>
              <w:rPr>
                <w:rFonts w:ascii="Arial" w:eastAsia="Times New Roman" w:hAnsi="Arial"/>
                <w:i/>
                <w:noProof/>
                <w:sz w:val="18"/>
                <w:lang w:eastAsia="en-US"/>
              </w:rPr>
              <w:br/>
            </w:r>
            <w:r>
              <w:rPr>
                <w:rFonts w:ascii="Arial" w:eastAsia="Times New Roman" w:hAnsi="Arial"/>
                <w:b/>
                <w:i/>
                <w:noProof/>
                <w:sz w:val="18"/>
                <w:lang w:eastAsia="en-US"/>
              </w:rPr>
              <w:t>B</w:t>
            </w:r>
            <w:r>
              <w:rPr>
                <w:rFonts w:ascii="Arial" w:eastAsia="Times New Roman" w:hAnsi="Arial"/>
                <w:i/>
                <w:noProof/>
                <w:sz w:val="18"/>
                <w:lang w:eastAsia="en-US"/>
              </w:rPr>
              <w:t xml:space="preserve">  (addition of feature), </w:t>
            </w:r>
            <w:r>
              <w:rPr>
                <w:rFonts w:ascii="Arial" w:eastAsia="Times New Roman" w:hAnsi="Arial"/>
                <w:i/>
                <w:noProof/>
                <w:sz w:val="18"/>
                <w:lang w:eastAsia="en-US"/>
              </w:rPr>
              <w:br/>
            </w:r>
            <w:r>
              <w:rPr>
                <w:rFonts w:ascii="Arial" w:eastAsia="Times New Roman" w:hAnsi="Arial"/>
                <w:b/>
                <w:i/>
                <w:noProof/>
                <w:sz w:val="18"/>
                <w:lang w:eastAsia="en-US"/>
              </w:rPr>
              <w:t>C</w:t>
            </w:r>
            <w:r>
              <w:rPr>
                <w:rFonts w:ascii="Arial" w:eastAsia="Times New Roman" w:hAnsi="Arial"/>
                <w:i/>
                <w:noProof/>
                <w:sz w:val="18"/>
                <w:lang w:eastAsia="en-US"/>
              </w:rPr>
              <w:t xml:space="preserve">  (functional modification of feature)</w:t>
            </w:r>
            <w:r>
              <w:rPr>
                <w:rFonts w:ascii="Arial" w:eastAsia="Times New Roman" w:hAnsi="Arial"/>
                <w:i/>
                <w:noProof/>
                <w:sz w:val="18"/>
                <w:lang w:eastAsia="en-US"/>
              </w:rPr>
              <w:br/>
            </w:r>
            <w:r>
              <w:rPr>
                <w:rFonts w:ascii="Arial" w:eastAsia="Times New Roman" w:hAnsi="Arial"/>
                <w:b/>
                <w:i/>
                <w:noProof/>
                <w:sz w:val="18"/>
                <w:lang w:eastAsia="en-US"/>
              </w:rPr>
              <w:t>D</w:t>
            </w:r>
            <w:r>
              <w:rPr>
                <w:rFonts w:ascii="Arial" w:eastAsia="Times New Roman" w:hAnsi="Arial"/>
                <w:i/>
                <w:noProof/>
                <w:sz w:val="18"/>
                <w:lang w:eastAsia="en-US"/>
              </w:rPr>
              <w:t xml:space="preserve">  (editorial modification)</w:t>
            </w:r>
          </w:p>
          <w:p w14:paraId="27126A12" w14:textId="77777777" w:rsidR="002636D0" w:rsidRDefault="002636D0" w:rsidP="0036482B">
            <w:pPr>
              <w:overflowPunct/>
              <w:autoSpaceDE/>
              <w:adjustRightInd/>
              <w:spacing w:after="120"/>
              <w:rPr>
                <w:rFonts w:ascii="Arial" w:eastAsia="Times New Roman" w:hAnsi="Arial"/>
                <w:noProof/>
                <w:lang w:eastAsia="en-US"/>
              </w:rPr>
            </w:pPr>
            <w:r>
              <w:rPr>
                <w:rFonts w:ascii="Arial" w:eastAsia="Times New Roman" w:hAnsi="Arial"/>
                <w:noProof/>
                <w:sz w:val="18"/>
                <w:lang w:eastAsia="en-US"/>
              </w:rPr>
              <w:t>Detailed explanations of the above categories can</w:t>
            </w:r>
            <w:r>
              <w:rPr>
                <w:rFonts w:ascii="Arial" w:eastAsia="Times New Roman" w:hAnsi="Arial"/>
                <w:noProof/>
                <w:sz w:val="18"/>
                <w:lang w:eastAsia="en-US"/>
              </w:rPr>
              <w:br/>
              <w:t xml:space="preserve">be found in 3GPP </w:t>
            </w:r>
            <w:hyperlink r:id="rId11" w:history="1">
              <w:r>
                <w:rPr>
                  <w:rStyle w:val="af"/>
                  <w:rFonts w:ascii="Arial" w:eastAsia="Times New Roman" w:hAnsi="Arial"/>
                  <w:noProof/>
                  <w:sz w:val="18"/>
                  <w:lang w:eastAsia="en-US"/>
                </w:rPr>
                <w:t>TR 21.900</w:t>
              </w:r>
            </w:hyperlink>
            <w:r>
              <w:rPr>
                <w:rFonts w:ascii="Arial" w:eastAsia="Times New Roma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87C0B3C" w14:textId="77777777" w:rsidR="002636D0" w:rsidRDefault="002636D0" w:rsidP="0036482B">
            <w:pPr>
              <w:tabs>
                <w:tab w:val="left" w:pos="950"/>
              </w:tabs>
              <w:overflowPunct/>
              <w:autoSpaceDE/>
              <w:adjustRightInd/>
              <w:spacing w:after="0"/>
              <w:ind w:left="241" w:hanging="241"/>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releases:</w:t>
            </w:r>
            <w:r>
              <w:rPr>
                <w:rFonts w:ascii="Arial" w:eastAsia="Times New Roman" w:hAnsi="Arial"/>
                <w:i/>
                <w:noProof/>
                <w:sz w:val="18"/>
                <w:lang w:eastAsia="en-US"/>
              </w:rPr>
              <w:br/>
              <w:t>Rel-8</w:t>
            </w:r>
            <w:r>
              <w:rPr>
                <w:rFonts w:ascii="Arial" w:eastAsia="Times New Roman" w:hAnsi="Arial"/>
                <w:i/>
                <w:noProof/>
                <w:sz w:val="18"/>
                <w:lang w:eastAsia="en-US"/>
              </w:rPr>
              <w:tab/>
              <w:t>(Release 8)</w:t>
            </w:r>
            <w:r>
              <w:rPr>
                <w:rFonts w:ascii="Arial" w:eastAsia="Times New Roman" w:hAnsi="Arial"/>
                <w:i/>
                <w:noProof/>
                <w:sz w:val="18"/>
                <w:lang w:eastAsia="en-US"/>
              </w:rPr>
              <w:br/>
              <w:t>Rel-9</w:t>
            </w:r>
            <w:r>
              <w:rPr>
                <w:rFonts w:ascii="Arial" w:eastAsia="Times New Roman" w:hAnsi="Arial"/>
                <w:i/>
                <w:noProof/>
                <w:sz w:val="18"/>
                <w:lang w:eastAsia="en-US"/>
              </w:rPr>
              <w:tab/>
              <w:t>(Release 9)</w:t>
            </w:r>
            <w:r>
              <w:rPr>
                <w:rFonts w:ascii="Arial" w:eastAsia="Times New Roman" w:hAnsi="Arial"/>
                <w:i/>
                <w:noProof/>
                <w:sz w:val="18"/>
                <w:lang w:eastAsia="en-US"/>
              </w:rPr>
              <w:br/>
              <w:t>Rel-10</w:t>
            </w:r>
            <w:r>
              <w:rPr>
                <w:rFonts w:ascii="Arial" w:eastAsia="Times New Roman" w:hAnsi="Arial"/>
                <w:i/>
                <w:noProof/>
                <w:sz w:val="18"/>
                <w:lang w:eastAsia="en-US"/>
              </w:rPr>
              <w:tab/>
              <w:t>(Release 10)</w:t>
            </w:r>
            <w:r>
              <w:rPr>
                <w:rFonts w:ascii="Arial" w:eastAsia="Times New Roman" w:hAnsi="Arial"/>
                <w:i/>
                <w:noProof/>
                <w:sz w:val="18"/>
                <w:lang w:eastAsia="en-US"/>
              </w:rPr>
              <w:br/>
              <w:t>Rel-11</w:t>
            </w:r>
            <w:r>
              <w:rPr>
                <w:rFonts w:ascii="Arial" w:eastAsia="Times New Roman" w:hAnsi="Arial"/>
                <w:i/>
                <w:noProof/>
                <w:sz w:val="18"/>
                <w:lang w:eastAsia="en-US"/>
              </w:rPr>
              <w:tab/>
              <w:t>(Release 11)</w:t>
            </w:r>
            <w:r>
              <w:rPr>
                <w:rFonts w:ascii="Arial" w:eastAsia="Times New Roman" w:hAnsi="Arial"/>
                <w:i/>
                <w:noProof/>
                <w:sz w:val="18"/>
                <w:lang w:eastAsia="en-US"/>
              </w:rPr>
              <w:br/>
              <w:t>…</w:t>
            </w:r>
            <w:r>
              <w:rPr>
                <w:rFonts w:ascii="Arial" w:eastAsia="Times New Roman" w:hAnsi="Arial"/>
                <w:i/>
                <w:noProof/>
                <w:sz w:val="18"/>
                <w:lang w:eastAsia="en-US"/>
              </w:rPr>
              <w:br/>
              <w:t>Rel-16</w:t>
            </w:r>
            <w:r>
              <w:rPr>
                <w:rFonts w:ascii="Arial" w:eastAsia="Times New Roman" w:hAnsi="Arial"/>
                <w:i/>
                <w:noProof/>
                <w:sz w:val="18"/>
                <w:lang w:eastAsia="en-US"/>
              </w:rPr>
              <w:tab/>
              <w:t>(Release 16)</w:t>
            </w:r>
            <w:r>
              <w:rPr>
                <w:rFonts w:ascii="Arial" w:eastAsia="Times New Roman" w:hAnsi="Arial"/>
                <w:i/>
                <w:noProof/>
                <w:sz w:val="18"/>
                <w:lang w:eastAsia="en-US"/>
              </w:rPr>
              <w:br/>
              <w:t>Rel-17</w:t>
            </w:r>
            <w:r>
              <w:rPr>
                <w:rFonts w:ascii="Arial" w:eastAsia="Times New Roman" w:hAnsi="Arial"/>
                <w:i/>
                <w:noProof/>
                <w:sz w:val="18"/>
                <w:lang w:eastAsia="en-US"/>
              </w:rPr>
              <w:tab/>
              <w:t>(Release 17)</w:t>
            </w:r>
            <w:r>
              <w:rPr>
                <w:rFonts w:ascii="Arial" w:eastAsia="Times New Roman" w:hAnsi="Arial"/>
                <w:i/>
                <w:noProof/>
                <w:sz w:val="18"/>
                <w:lang w:eastAsia="en-US"/>
              </w:rPr>
              <w:br/>
              <w:t>Rel-18</w:t>
            </w:r>
            <w:r>
              <w:rPr>
                <w:rFonts w:ascii="Arial" w:eastAsia="Times New Roman" w:hAnsi="Arial"/>
                <w:i/>
                <w:noProof/>
                <w:sz w:val="18"/>
                <w:lang w:eastAsia="en-US"/>
              </w:rPr>
              <w:tab/>
              <w:t>(Release 18)</w:t>
            </w:r>
            <w:r>
              <w:rPr>
                <w:rFonts w:ascii="Arial" w:eastAsia="Times New Roman" w:hAnsi="Arial"/>
                <w:i/>
                <w:noProof/>
                <w:sz w:val="18"/>
                <w:lang w:eastAsia="en-US"/>
              </w:rPr>
              <w:br/>
              <w:t>Rel-19</w:t>
            </w:r>
            <w:r>
              <w:rPr>
                <w:rFonts w:ascii="Arial" w:eastAsia="Times New Roman" w:hAnsi="Arial"/>
                <w:i/>
                <w:noProof/>
                <w:sz w:val="18"/>
                <w:lang w:eastAsia="en-US"/>
              </w:rPr>
              <w:tab/>
              <w:t>(Release 19)</w:t>
            </w:r>
          </w:p>
        </w:tc>
      </w:tr>
      <w:tr w:rsidR="002636D0" w14:paraId="75A1BD63" w14:textId="77777777" w:rsidTr="0036482B">
        <w:tc>
          <w:tcPr>
            <w:tcW w:w="1843" w:type="dxa"/>
          </w:tcPr>
          <w:p w14:paraId="1DAB14A1"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Pr>
          <w:p w14:paraId="474322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FACF3EC" w14:textId="77777777" w:rsidTr="0036482B">
        <w:tc>
          <w:tcPr>
            <w:tcW w:w="2694" w:type="dxa"/>
            <w:gridSpan w:val="2"/>
            <w:tcBorders>
              <w:top w:val="single" w:sz="4" w:space="0" w:color="auto"/>
              <w:left w:val="single" w:sz="4" w:space="0" w:color="auto"/>
              <w:bottom w:val="nil"/>
              <w:right w:val="nil"/>
            </w:tcBorders>
            <w:hideMark/>
          </w:tcPr>
          <w:p w14:paraId="58EB86BC"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FF7D790" w14:textId="77777777" w:rsidR="007849FC" w:rsidRPr="000C46DA" w:rsidRDefault="007849FC" w:rsidP="004D7A16">
            <w:pPr>
              <w:pStyle w:val="ad"/>
              <w:numPr>
                <w:ilvl w:val="0"/>
                <w:numId w:val="47"/>
              </w:numPr>
              <w:overflowPunct/>
              <w:autoSpaceDE/>
              <w:adjustRightInd/>
              <w:spacing w:after="0"/>
              <w:ind w:firstLineChars="0"/>
              <w:rPr>
                <w:rFonts w:ascii="Arial" w:eastAsia="Malgun Gothic" w:hAnsi="Arial"/>
                <w:noProof/>
                <w:lang w:eastAsia="ko-KR"/>
              </w:rPr>
            </w:pPr>
            <w:r w:rsidRPr="00435685">
              <w:rPr>
                <w:rFonts w:ascii="Arial" w:eastAsia="等线" w:hAnsi="Arial" w:hint="eastAsia"/>
                <w:noProof/>
                <w:lang w:eastAsia="zh-CN"/>
              </w:rPr>
              <w:t>I</w:t>
            </w:r>
            <w:r w:rsidRPr="00435685">
              <w:rPr>
                <w:rFonts w:ascii="Arial" w:eastAsia="等线" w:hAnsi="Arial"/>
                <w:noProof/>
                <w:lang w:eastAsia="zh-CN"/>
              </w:rPr>
              <w:t xml:space="preserve">t has been agreed that RedCap UE applies the existing </w:t>
            </w:r>
            <w:r w:rsidRPr="00435685">
              <w:rPr>
                <w:rFonts w:ascii="Arial" w:eastAsia="等线" w:hAnsi="Arial"/>
                <w:i/>
                <w:noProof/>
                <w:lang w:eastAsia="zh-CN"/>
              </w:rPr>
              <w:t>cellBarred</w:t>
            </w:r>
            <w:r w:rsidRPr="00435685">
              <w:rPr>
                <w:rFonts w:ascii="Arial" w:eastAsia="等线" w:hAnsi="Arial"/>
                <w:noProof/>
                <w:lang w:eastAsia="zh-CN"/>
              </w:rPr>
              <w:t xml:space="preserve"> field in MIB</w:t>
            </w:r>
            <w:r>
              <w:rPr>
                <w:rFonts w:ascii="Arial" w:eastAsia="等线" w:hAnsi="Arial"/>
                <w:noProof/>
                <w:lang w:eastAsia="zh-CN"/>
              </w:rPr>
              <w:t xml:space="preserve"> in RAN2#115e meeting. Therefore </w:t>
            </w:r>
            <w:r w:rsidRPr="000C46DA">
              <w:rPr>
                <w:rFonts w:ascii="Arial" w:eastAsia="等线" w:hAnsi="Arial"/>
                <w:noProof/>
                <w:highlight w:val="yellow"/>
                <w:lang w:eastAsia="zh-CN"/>
              </w:rPr>
              <w:t xml:space="preserve">when the </w:t>
            </w:r>
            <w:r w:rsidRPr="000C46DA">
              <w:rPr>
                <w:rFonts w:ascii="Arial" w:eastAsia="等线" w:hAnsi="Arial"/>
                <w:i/>
                <w:noProof/>
                <w:highlight w:val="yellow"/>
                <w:lang w:eastAsia="zh-CN"/>
              </w:rPr>
              <w:t>cellBarred</w:t>
            </w:r>
            <w:r w:rsidRPr="000C46DA">
              <w:rPr>
                <w:rFonts w:ascii="Arial" w:eastAsia="等线" w:hAnsi="Arial"/>
                <w:noProof/>
                <w:highlight w:val="yellow"/>
                <w:lang w:eastAsia="zh-CN"/>
              </w:rPr>
              <w:t xml:space="preserve"> field in MIB is set to "barred</w:t>
            </w:r>
            <w:r w:rsidRPr="009731DD">
              <w:rPr>
                <w:rFonts w:ascii="Arial" w:eastAsia="等线" w:hAnsi="Arial"/>
                <w:noProof/>
                <w:lang w:eastAsia="zh-CN"/>
              </w:rPr>
              <w:t>"</w:t>
            </w:r>
            <w:r>
              <w:rPr>
                <w:rFonts w:ascii="Arial" w:eastAsia="等线" w:hAnsi="Arial"/>
                <w:noProof/>
                <w:lang w:eastAsia="zh-CN"/>
              </w:rPr>
              <w:t xml:space="preserve">, RedCap UEs </w:t>
            </w:r>
            <w:r w:rsidRPr="005F2E89">
              <w:rPr>
                <w:rFonts w:ascii="Arial" w:eastAsia="等线" w:hAnsi="Arial"/>
                <w:noProof/>
                <w:highlight w:val="yellow"/>
                <w:lang w:eastAsia="zh-CN"/>
              </w:rPr>
              <w:t>SHALL</w:t>
            </w:r>
            <w:r>
              <w:rPr>
                <w:rFonts w:ascii="Arial" w:eastAsia="等线" w:hAnsi="Arial"/>
                <w:noProof/>
                <w:lang w:eastAsia="zh-CN"/>
              </w:rPr>
              <w:t xml:space="preserve"> </w:t>
            </w:r>
            <w:r w:rsidRPr="005F2E89">
              <w:rPr>
                <w:rFonts w:ascii="Arial" w:eastAsia="等线" w:hAnsi="Arial"/>
                <w:noProof/>
                <w:lang w:eastAsia="zh-CN"/>
              </w:rPr>
              <w:t>exclude the barred cell as a candidate for cell selection/reselection for 300s</w:t>
            </w:r>
            <w:r>
              <w:rPr>
                <w:rFonts w:ascii="Arial" w:eastAsia="等线" w:hAnsi="Arial"/>
                <w:noProof/>
                <w:lang w:eastAsia="zh-CN"/>
              </w:rPr>
              <w:t xml:space="preserve">, </w:t>
            </w:r>
            <w:r w:rsidRPr="00465E45">
              <w:rPr>
                <w:rFonts w:ascii="Arial" w:eastAsia="等线" w:hAnsi="Arial"/>
                <w:noProof/>
                <w:lang w:eastAsia="zh-CN"/>
              </w:rPr>
              <w:t>regardless of</w:t>
            </w:r>
            <w:r>
              <w:rPr>
                <w:rFonts w:ascii="Arial" w:eastAsia="等线" w:hAnsi="Arial"/>
                <w:noProof/>
                <w:lang w:eastAsia="zh-CN"/>
              </w:rPr>
              <w:t xml:space="preserve"> whether UEs can acquire the SIB1. However, in current TS 38.304, the case that RedCap UEs </w:t>
            </w:r>
            <w:r w:rsidRPr="005F2E89">
              <w:rPr>
                <w:rFonts w:ascii="Arial" w:eastAsia="等线" w:hAnsi="Arial"/>
                <w:noProof/>
                <w:highlight w:val="yellow"/>
                <w:lang w:eastAsia="zh-CN"/>
              </w:rPr>
              <w:t>SHALL</w:t>
            </w:r>
            <w:r>
              <w:rPr>
                <w:rFonts w:ascii="Arial" w:eastAsia="等线" w:hAnsi="Arial"/>
                <w:noProof/>
                <w:lang w:eastAsia="zh-CN"/>
              </w:rPr>
              <w:t xml:space="preserve"> </w:t>
            </w:r>
            <w:r w:rsidRPr="005F2E89">
              <w:rPr>
                <w:rFonts w:ascii="Arial" w:eastAsia="等线" w:hAnsi="Arial"/>
                <w:noProof/>
                <w:lang w:eastAsia="zh-CN"/>
              </w:rPr>
              <w:t>exclude the cell</w:t>
            </w:r>
            <w:r>
              <w:rPr>
                <w:rFonts w:ascii="Arial" w:eastAsia="等线" w:hAnsi="Arial"/>
                <w:noProof/>
                <w:lang w:eastAsia="zh-CN"/>
              </w:rPr>
              <w:t xml:space="preserve"> </w:t>
            </w:r>
            <w:r w:rsidRPr="00D3789F">
              <w:rPr>
                <w:rFonts w:ascii="Arial" w:eastAsia="等线" w:hAnsi="Arial"/>
                <w:noProof/>
                <w:lang w:eastAsia="zh-CN"/>
              </w:rPr>
              <w:t>as a candidate</w:t>
            </w:r>
            <w:r>
              <w:rPr>
                <w:rFonts w:ascii="Arial" w:eastAsia="等线" w:hAnsi="Arial"/>
                <w:noProof/>
                <w:lang w:eastAsia="zh-CN"/>
              </w:rPr>
              <w:t xml:space="preserve"> cell due to the </w:t>
            </w:r>
            <w:r w:rsidRPr="009731DD">
              <w:rPr>
                <w:rFonts w:ascii="Arial" w:eastAsia="等线" w:hAnsi="Arial"/>
                <w:noProof/>
                <w:lang w:eastAsia="zh-CN"/>
              </w:rPr>
              <w:t>"barred"</w:t>
            </w:r>
            <w:r>
              <w:rPr>
                <w:rFonts w:ascii="Arial" w:eastAsia="等线" w:hAnsi="Arial"/>
                <w:noProof/>
                <w:lang w:eastAsia="zh-CN"/>
              </w:rPr>
              <w:t xml:space="preserve"> indicated in MIB and </w:t>
            </w:r>
            <w:r w:rsidRPr="009731DD">
              <w:rPr>
                <w:rFonts w:ascii="Arial" w:eastAsia="等线" w:hAnsi="Arial"/>
                <w:noProof/>
                <w:lang w:eastAsia="zh-CN"/>
              </w:rPr>
              <w:t>being unable to acquire the SIB1</w:t>
            </w:r>
            <w:r>
              <w:rPr>
                <w:rFonts w:ascii="Arial" w:eastAsia="等线" w:hAnsi="Arial"/>
                <w:noProof/>
                <w:lang w:eastAsia="zh-CN"/>
              </w:rPr>
              <w:t xml:space="preserve"> is missing. Besides, in this case, RedCap UEs </w:t>
            </w:r>
            <w:r w:rsidRPr="001807F0">
              <w:rPr>
                <w:rFonts w:ascii="Arial" w:eastAsia="等线" w:hAnsi="Arial"/>
                <w:noProof/>
                <w:lang w:eastAsia="zh-CN"/>
              </w:rPr>
              <w:t>may select another cell on the same frequency</w:t>
            </w:r>
            <w:r>
              <w:rPr>
                <w:rFonts w:ascii="Arial" w:eastAsia="等线" w:hAnsi="Arial"/>
                <w:noProof/>
                <w:lang w:eastAsia="zh-CN"/>
              </w:rPr>
              <w:t>.</w:t>
            </w:r>
          </w:p>
          <w:p w14:paraId="3C68C3BA" w14:textId="7D731664" w:rsidR="00B647A6" w:rsidRPr="000C46DA" w:rsidRDefault="00B647A6" w:rsidP="000C46DA">
            <w:pPr>
              <w:pStyle w:val="ad"/>
              <w:overflowPunct/>
              <w:autoSpaceDE/>
              <w:adjustRightInd/>
              <w:spacing w:after="0"/>
              <w:ind w:left="360" w:firstLineChars="0" w:firstLine="0"/>
              <w:rPr>
                <w:rFonts w:ascii="Arial" w:eastAsia="等线" w:hAnsi="Arial"/>
                <w:noProof/>
                <w:lang w:eastAsia="zh-CN"/>
              </w:rPr>
            </w:pPr>
            <w:r>
              <w:rPr>
                <w:rFonts w:ascii="Arial" w:eastAsia="等线" w:hAnsi="Arial"/>
                <w:noProof/>
                <w:lang w:eastAsia="zh-CN"/>
              </w:rPr>
              <w:t>Note that the checking of “</w:t>
            </w:r>
            <w:r w:rsidRPr="00B647A6">
              <w:rPr>
                <w:rFonts w:ascii="Arial" w:eastAsia="等线" w:hAnsi="Arial"/>
                <w:noProof/>
                <w:lang w:eastAsia="zh-CN"/>
              </w:rPr>
              <w:t>-</w:t>
            </w:r>
            <w:r w:rsidRPr="00B647A6">
              <w:rPr>
                <w:rFonts w:ascii="Arial" w:eastAsia="等线" w:hAnsi="Arial"/>
                <w:noProof/>
                <w:lang w:eastAsia="zh-CN"/>
              </w:rPr>
              <w:tab/>
              <w:t>If the cell is to be treated as if the cell status is "barred" due to being unable to acquire the SIB1:</w:t>
            </w:r>
            <w:r>
              <w:rPr>
                <w:rFonts w:ascii="Arial" w:eastAsia="等线" w:hAnsi="Arial"/>
                <w:noProof/>
                <w:lang w:eastAsia="zh-CN"/>
              </w:rPr>
              <w:t>” is only for the case RedCap UE is barred due to no SIB1, but not for the case due to MIB set</w:t>
            </w:r>
            <w:r w:rsidR="005F0864">
              <w:rPr>
                <w:rFonts w:ascii="Arial" w:eastAsia="等线" w:hAnsi="Arial"/>
                <w:noProof/>
                <w:lang w:eastAsia="zh-CN"/>
              </w:rPr>
              <w:t>ting</w:t>
            </w:r>
            <w:r>
              <w:rPr>
                <w:rFonts w:ascii="Arial" w:eastAsia="等线" w:hAnsi="Arial"/>
                <w:noProof/>
                <w:lang w:eastAsia="zh-CN"/>
              </w:rPr>
              <w:t xml:space="preserve"> to “barred” and no SIB1. </w:t>
            </w:r>
          </w:p>
          <w:p w14:paraId="3D7AEB98" w14:textId="5697BD58" w:rsidR="00AA2654" w:rsidRPr="007849FC" w:rsidRDefault="00497E4F" w:rsidP="00E0032F">
            <w:pPr>
              <w:pStyle w:val="ad"/>
              <w:numPr>
                <w:ilvl w:val="0"/>
                <w:numId w:val="47"/>
              </w:numPr>
              <w:overflowPunct/>
              <w:autoSpaceDE/>
              <w:adjustRightInd/>
              <w:spacing w:after="0"/>
              <w:ind w:firstLineChars="0"/>
              <w:rPr>
                <w:rFonts w:ascii="Arial" w:eastAsia="Malgun Gothic" w:hAnsi="Arial"/>
                <w:noProof/>
                <w:lang w:eastAsia="ko-KR"/>
              </w:rPr>
            </w:pPr>
            <w:r w:rsidRPr="003B7272">
              <w:rPr>
                <w:rFonts w:ascii="Arial" w:eastAsia="Malgun Gothic" w:hAnsi="Arial"/>
                <w:noProof/>
                <w:lang w:eastAsia="ko-KR"/>
              </w:rPr>
              <w:t xml:space="preserve">The cell indicates </w:t>
            </w:r>
            <w:r w:rsidR="007849FC">
              <w:rPr>
                <w:rFonts w:ascii="Arial" w:eastAsia="Malgun Gothic" w:hAnsi="Arial"/>
                <w:noProof/>
                <w:lang w:eastAsia="ko-KR"/>
              </w:rPr>
              <w:t xml:space="preserve">the </w:t>
            </w:r>
            <w:r w:rsidRPr="003B7272">
              <w:rPr>
                <w:rFonts w:ascii="Arial" w:eastAsia="Malgun Gothic" w:hAnsi="Arial"/>
                <w:noProof/>
                <w:lang w:eastAsia="ko-KR"/>
              </w:rPr>
              <w:t xml:space="preserve">support for eDRX via </w:t>
            </w:r>
            <w:r w:rsidRPr="003B7272">
              <w:rPr>
                <w:rFonts w:ascii="Arial" w:eastAsia="Malgun Gothic" w:hAnsi="Arial"/>
                <w:i/>
                <w:noProof/>
                <w:lang w:eastAsia="ko-KR"/>
              </w:rPr>
              <w:t>eDRX-Allowed-Idle-r17</w:t>
            </w:r>
            <w:r w:rsidRPr="003B7272">
              <w:rPr>
                <w:rFonts w:ascii="Arial" w:eastAsia="Malgun Gothic" w:hAnsi="Arial"/>
                <w:noProof/>
                <w:lang w:eastAsia="ko-KR"/>
              </w:rPr>
              <w:t xml:space="preserve"> and </w:t>
            </w:r>
            <w:r w:rsidRPr="003B7272">
              <w:rPr>
                <w:rFonts w:ascii="Arial" w:eastAsia="Malgun Gothic" w:hAnsi="Arial"/>
                <w:i/>
                <w:noProof/>
                <w:lang w:eastAsia="ko-KR"/>
              </w:rPr>
              <w:t>eDRX-Allowed-Inactive-r17</w:t>
            </w:r>
            <w:r w:rsidR="0042179C" w:rsidRPr="003B7272">
              <w:rPr>
                <w:rFonts w:ascii="Arial" w:eastAsia="Malgun Gothic" w:hAnsi="Arial"/>
                <w:noProof/>
                <w:lang w:eastAsia="ko-KR"/>
              </w:rPr>
              <w:t>,</w:t>
            </w:r>
            <w:r w:rsidRPr="003B7272">
              <w:rPr>
                <w:rFonts w:ascii="Arial" w:eastAsia="Malgun Gothic" w:hAnsi="Arial"/>
                <w:noProof/>
                <w:lang w:eastAsia="ko-KR"/>
              </w:rPr>
              <w:t xml:space="preserve"> </w:t>
            </w:r>
            <w:r w:rsidR="00E51862" w:rsidRPr="000C46DA">
              <w:rPr>
                <w:rFonts w:ascii="Arial" w:eastAsia="Malgun Gothic" w:hAnsi="Arial"/>
                <w:noProof/>
                <w:highlight w:val="yellow"/>
                <w:lang w:eastAsia="ko-KR"/>
              </w:rPr>
              <w:t>respectively</w:t>
            </w:r>
            <w:r w:rsidR="00E51862" w:rsidRPr="003B7272">
              <w:rPr>
                <w:rFonts w:ascii="Arial" w:eastAsia="Malgun Gothic" w:hAnsi="Arial"/>
                <w:noProof/>
                <w:lang w:eastAsia="ko-KR"/>
              </w:rPr>
              <w:t xml:space="preserve"> </w:t>
            </w:r>
            <w:r w:rsidRPr="003B7272">
              <w:rPr>
                <w:rFonts w:ascii="Arial" w:eastAsia="Malgun Gothic" w:hAnsi="Arial"/>
                <w:noProof/>
                <w:lang w:eastAsia="ko-KR"/>
              </w:rPr>
              <w:t>in SIB1</w:t>
            </w:r>
            <w:r w:rsidR="004D7A16">
              <w:rPr>
                <w:rFonts w:ascii="Arial" w:eastAsia="Malgun Gothic" w:hAnsi="Arial"/>
                <w:noProof/>
                <w:lang w:eastAsia="ko-KR"/>
              </w:rPr>
              <w:t xml:space="preserve">. </w:t>
            </w:r>
            <w:r w:rsidR="004D7A16">
              <w:rPr>
                <w:rFonts w:ascii="Arial" w:eastAsia="等线" w:hAnsi="Arial"/>
                <w:noProof/>
                <w:lang w:eastAsia="zh-CN"/>
              </w:rPr>
              <w:t xml:space="preserve">However, </w:t>
            </w:r>
            <w:r w:rsidR="007849FC">
              <w:rPr>
                <w:rFonts w:ascii="Arial" w:eastAsia="等线" w:hAnsi="Arial"/>
                <w:noProof/>
                <w:lang w:eastAsia="zh-CN"/>
              </w:rPr>
              <w:t>the</w:t>
            </w:r>
            <w:r w:rsidR="004D7A16">
              <w:rPr>
                <w:rFonts w:ascii="Arial" w:eastAsia="等线" w:hAnsi="Arial"/>
                <w:noProof/>
                <w:lang w:eastAsia="zh-CN"/>
              </w:rPr>
              <w:t xml:space="preserve"> current TS 38.304</w:t>
            </w:r>
            <w:r w:rsidR="007849FC">
              <w:rPr>
                <w:rFonts w:ascii="Arial" w:eastAsia="等线" w:hAnsi="Arial"/>
                <w:noProof/>
                <w:lang w:eastAsia="zh-CN"/>
              </w:rPr>
              <w:t xml:space="preserve"> only consider</w:t>
            </w:r>
            <w:r w:rsidR="00AE67BD">
              <w:rPr>
                <w:rFonts w:ascii="Arial" w:eastAsia="等线" w:hAnsi="Arial"/>
                <w:noProof/>
                <w:lang w:eastAsia="zh-CN"/>
              </w:rPr>
              <w:t>s</w:t>
            </w:r>
            <w:r w:rsidR="007849FC">
              <w:rPr>
                <w:rFonts w:ascii="Arial" w:eastAsia="等线" w:hAnsi="Arial"/>
                <w:noProof/>
                <w:lang w:eastAsia="zh-CN"/>
              </w:rPr>
              <w:t xml:space="preserve"> the IDLE eDRX enabling case or does not differentiate those two cases</w:t>
            </w:r>
            <w:r w:rsidR="00AE67BD">
              <w:rPr>
                <w:rFonts w:ascii="Arial" w:eastAsia="等线" w:hAnsi="Arial"/>
                <w:noProof/>
                <w:lang w:eastAsia="zh-CN"/>
              </w:rPr>
              <w:t xml:space="preserve"> at all,</w:t>
            </w:r>
            <w:r w:rsidR="007849FC">
              <w:rPr>
                <w:rFonts w:ascii="Arial" w:eastAsia="等线" w:hAnsi="Arial"/>
                <w:noProof/>
                <w:lang w:eastAsia="zh-CN"/>
              </w:rPr>
              <w:t xml:space="preserve"> </w:t>
            </w:r>
            <w:r w:rsidR="00E0032F">
              <w:rPr>
                <w:rFonts w:ascii="Arial" w:eastAsia="等线" w:hAnsi="Arial"/>
                <w:noProof/>
                <w:lang w:eastAsia="zh-CN"/>
              </w:rPr>
              <w:t>in the description</w:t>
            </w:r>
            <w:r w:rsidR="007849FC">
              <w:rPr>
                <w:rFonts w:ascii="Arial" w:eastAsia="等线" w:hAnsi="Arial"/>
                <w:noProof/>
                <w:lang w:eastAsia="zh-CN"/>
              </w:rPr>
              <w:t xml:space="preserve"> “</w:t>
            </w:r>
            <w:r w:rsidR="007849FC" w:rsidRPr="000C46DA">
              <w:rPr>
                <w:rFonts w:ascii="Arial" w:eastAsia="等线" w:hAnsi="Arial"/>
                <w:noProof/>
                <w:lang w:eastAsia="zh-CN"/>
              </w:rPr>
              <w:t>if the UE is configured by RRC or upper layers and the cell indicates support for eDRX in System Information.</w:t>
            </w:r>
            <w:r w:rsidR="007849FC">
              <w:rPr>
                <w:rFonts w:ascii="Arial" w:eastAsia="等线" w:hAnsi="Arial"/>
                <w:noProof/>
                <w:lang w:eastAsia="zh-CN"/>
              </w:rPr>
              <w:t>” and “</w:t>
            </w:r>
            <w:r w:rsidR="007849FC" w:rsidRPr="007849FC">
              <w:rPr>
                <w:rFonts w:ascii="Arial" w:eastAsia="等线" w:hAnsi="Arial"/>
                <w:noProof/>
                <w:lang w:eastAsia="zh-CN"/>
              </w:rPr>
              <w:t>If an eDRX cycle is configured by RRC or upper layers and eD</w:t>
            </w:r>
            <w:r w:rsidR="007849FC">
              <w:rPr>
                <w:rFonts w:ascii="Arial" w:eastAsia="等线" w:hAnsi="Arial"/>
                <w:noProof/>
                <w:lang w:eastAsia="zh-CN"/>
              </w:rPr>
              <w:t>RX-Allowed is signalled in SIB1”</w:t>
            </w:r>
          </w:p>
        </w:tc>
      </w:tr>
      <w:tr w:rsidR="002636D0" w14:paraId="16AC330C" w14:textId="77777777" w:rsidTr="0036482B">
        <w:tc>
          <w:tcPr>
            <w:tcW w:w="2694" w:type="dxa"/>
            <w:gridSpan w:val="2"/>
            <w:tcBorders>
              <w:top w:val="nil"/>
              <w:left w:val="single" w:sz="4" w:space="0" w:color="auto"/>
              <w:bottom w:val="nil"/>
              <w:right w:val="nil"/>
            </w:tcBorders>
          </w:tcPr>
          <w:p w14:paraId="19166613"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0B56A9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14BA6219" w14:textId="77777777" w:rsidTr="0036482B">
        <w:tc>
          <w:tcPr>
            <w:tcW w:w="2694" w:type="dxa"/>
            <w:gridSpan w:val="2"/>
            <w:tcBorders>
              <w:top w:val="nil"/>
              <w:left w:val="single" w:sz="4" w:space="0" w:color="auto"/>
              <w:bottom w:val="nil"/>
              <w:right w:val="nil"/>
            </w:tcBorders>
            <w:hideMark/>
          </w:tcPr>
          <w:p w14:paraId="672F1A2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5C9F86B0" w14:textId="77777777" w:rsidR="00AE67BD" w:rsidRPr="00BE5DFA" w:rsidRDefault="00AE67BD" w:rsidP="00AE67BD">
            <w:pPr>
              <w:pStyle w:val="ad"/>
              <w:numPr>
                <w:ilvl w:val="0"/>
                <w:numId w:val="46"/>
              </w:numPr>
              <w:overflowPunct/>
              <w:autoSpaceDE/>
              <w:adjustRightInd/>
              <w:spacing w:after="0"/>
              <w:ind w:firstLineChars="0"/>
              <w:rPr>
                <w:rFonts w:ascii="Arial" w:eastAsia="Times New Roman" w:hAnsi="Arial"/>
                <w:noProof/>
                <w:lang w:eastAsia="en-US"/>
              </w:rPr>
            </w:pPr>
            <w:r>
              <w:rPr>
                <w:rFonts w:ascii="Arial" w:eastAsia="等线" w:hAnsi="Arial"/>
                <w:noProof/>
                <w:lang w:eastAsia="zh-CN"/>
              </w:rPr>
              <w:t xml:space="preserve">Clarifing that </w:t>
            </w:r>
            <w:r w:rsidRPr="000C46DA">
              <w:rPr>
                <w:rFonts w:ascii="Arial" w:eastAsia="等线" w:hAnsi="Arial"/>
                <w:noProof/>
                <w:highlight w:val="yellow"/>
                <w:lang w:eastAsia="zh-CN"/>
              </w:rPr>
              <w:t xml:space="preserve">when the </w:t>
            </w:r>
            <w:r w:rsidRPr="000C46DA">
              <w:rPr>
                <w:rFonts w:ascii="Arial" w:eastAsia="等线" w:hAnsi="Arial"/>
                <w:i/>
                <w:noProof/>
                <w:highlight w:val="yellow"/>
                <w:lang w:eastAsia="zh-CN"/>
              </w:rPr>
              <w:t>cellBarred</w:t>
            </w:r>
            <w:r w:rsidRPr="000C46DA">
              <w:rPr>
                <w:rFonts w:ascii="Arial" w:eastAsia="等线" w:hAnsi="Arial"/>
                <w:noProof/>
                <w:highlight w:val="yellow"/>
                <w:lang w:eastAsia="zh-CN"/>
              </w:rPr>
              <w:t xml:space="preserve"> field in MIB is set to "barred"</w:t>
            </w:r>
            <w:r>
              <w:rPr>
                <w:rFonts w:ascii="Arial" w:eastAsia="等线" w:hAnsi="Arial"/>
                <w:noProof/>
                <w:lang w:eastAsia="zh-CN"/>
              </w:rPr>
              <w:t xml:space="preserve"> and RedCap UEs cannot acquire the SIB1, RedCap UEs shall </w:t>
            </w:r>
            <w:r w:rsidRPr="00CE44C1">
              <w:rPr>
                <w:rFonts w:ascii="Arial" w:eastAsia="等线" w:hAnsi="Arial"/>
                <w:noProof/>
                <w:lang w:eastAsia="zh-CN"/>
              </w:rPr>
              <w:t>exclude the barred cell as a candidate for cell selection/reselection for 300s</w:t>
            </w:r>
            <w:r>
              <w:rPr>
                <w:rFonts w:ascii="Arial" w:eastAsia="等线" w:hAnsi="Arial"/>
                <w:noProof/>
                <w:lang w:eastAsia="zh-CN"/>
              </w:rPr>
              <w:t xml:space="preserve"> and may </w:t>
            </w:r>
            <w:r w:rsidRPr="00CE44C1">
              <w:rPr>
                <w:rFonts w:ascii="Arial" w:eastAsia="等线" w:hAnsi="Arial"/>
                <w:noProof/>
                <w:lang w:eastAsia="zh-CN"/>
              </w:rPr>
              <w:t>select another cell on the same frequency</w:t>
            </w:r>
            <w:r>
              <w:rPr>
                <w:rFonts w:ascii="Arial" w:eastAsia="等线" w:hAnsi="Arial"/>
                <w:noProof/>
                <w:lang w:eastAsia="zh-CN"/>
              </w:rPr>
              <w:t>.</w:t>
            </w:r>
            <w:bookmarkStart w:id="6" w:name="_GoBack"/>
            <w:bookmarkEnd w:id="6"/>
          </w:p>
          <w:p w14:paraId="4E9A6AD5" w14:textId="1647C551" w:rsidR="00AE67BD" w:rsidRDefault="00F52FD5" w:rsidP="00AE67BD">
            <w:pPr>
              <w:pStyle w:val="ad"/>
              <w:numPr>
                <w:ilvl w:val="0"/>
                <w:numId w:val="46"/>
              </w:numPr>
              <w:overflowPunct/>
              <w:autoSpaceDE/>
              <w:adjustRightInd/>
              <w:spacing w:after="0"/>
              <w:ind w:firstLineChars="0"/>
              <w:rPr>
                <w:rFonts w:ascii="Arial" w:eastAsia="Times New Roman" w:hAnsi="Arial"/>
                <w:noProof/>
                <w:lang w:eastAsia="en-US"/>
              </w:rPr>
            </w:pPr>
            <w:r>
              <w:rPr>
                <w:rFonts w:ascii="Arial" w:eastAsia="Times New Roman" w:hAnsi="Arial"/>
                <w:noProof/>
                <w:lang w:eastAsia="en-US"/>
              </w:rPr>
              <w:t xml:space="preserve">The clarification on UE </w:t>
            </w:r>
            <w:r w:rsidR="00706BD3">
              <w:rPr>
                <w:rFonts w:ascii="Arial" w:eastAsia="Times New Roman" w:hAnsi="Arial"/>
                <w:noProof/>
                <w:lang w:eastAsia="en-US"/>
              </w:rPr>
              <w:t xml:space="preserve">operates </w:t>
            </w:r>
            <w:r>
              <w:rPr>
                <w:rFonts w:ascii="Arial" w:eastAsia="Times New Roman" w:hAnsi="Arial"/>
                <w:noProof/>
                <w:lang w:eastAsia="en-US"/>
              </w:rPr>
              <w:t>in eDRX mode are updated</w:t>
            </w:r>
            <w:r w:rsidR="00AE67BD">
              <w:rPr>
                <w:rFonts w:ascii="Arial" w:eastAsia="Times New Roman" w:hAnsi="Arial"/>
                <w:noProof/>
                <w:lang w:eastAsia="en-US"/>
              </w:rPr>
              <w:t xml:space="preserve"> as “</w:t>
            </w:r>
            <w:r w:rsidR="00AE67BD" w:rsidRPr="00AE67BD">
              <w:rPr>
                <w:rFonts w:ascii="Arial" w:eastAsia="Times New Roman" w:hAnsi="Arial"/>
                <w:noProof/>
                <w:lang w:eastAsia="en-US"/>
              </w:rPr>
              <w:t>The UE may operate in eDRX only if the UE is configured by RRC (or upper layers) and eDRX-AllowedInactive (or eDRX-AllowedIdle) is signalled in SIB1</w:t>
            </w:r>
            <w:r w:rsidR="00AE67BD">
              <w:rPr>
                <w:rFonts w:ascii="Arial" w:eastAsia="Times New Roman" w:hAnsi="Arial"/>
                <w:noProof/>
                <w:lang w:eastAsia="en-US"/>
              </w:rPr>
              <w:t>”</w:t>
            </w:r>
            <w:r w:rsidR="00706BD3">
              <w:rPr>
                <w:rFonts w:ascii="Arial" w:eastAsia="Times New Roman" w:hAnsi="Arial"/>
                <w:noProof/>
                <w:lang w:eastAsia="en-US"/>
              </w:rPr>
              <w:t>,</w:t>
            </w:r>
          </w:p>
          <w:p w14:paraId="150BB00D" w14:textId="5A6980ED" w:rsidR="002636D0" w:rsidRDefault="00AE67BD" w:rsidP="000C46DA">
            <w:pPr>
              <w:pStyle w:val="ad"/>
              <w:overflowPunct/>
              <w:autoSpaceDE/>
              <w:adjustRightInd/>
              <w:spacing w:after="0"/>
              <w:ind w:left="360" w:firstLineChars="0" w:firstLine="0"/>
              <w:rPr>
                <w:rFonts w:ascii="Arial" w:eastAsia="Times New Roman" w:hAnsi="Arial"/>
                <w:noProof/>
                <w:lang w:eastAsia="en-US"/>
              </w:rPr>
            </w:pPr>
            <w:r>
              <w:rPr>
                <w:rFonts w:ascii="Arial" w:eastAsia="Times New Roman" w:hAnsi="Arial"/>
                <w:noProof/>
                <w:lang w:eastAsia="en-US"/>
              </w:rPr>
              <w:t>T</w:t>
            </w:r>
            <w:r w:rsidR="00706BD3">
              <w:rPr>
                <w:rFonts w:ascii="Arial" w:eastAsia="Times New Roman" w:hAnsi="Arial"/>
                <w:noProof/>
                <w:lang w:eastAsia="en-US"/>
              </w:rPr>
              <w:t xml:space="preserve">he </w:t>
            </w:r>
            <w:r w:rsidR="00706BD3">
              <w:rPr>
                <w:rFonts w:ascii="Arial" w:eastAsia="等线" w:hAnsi="Arial"/>
                <w:noProof/>
                <w:lang w:eastAsia="zh-CN"/>
              </w:rPr>
              <w:t>UE_ID determination</w:t>
            </w:r>
            <w:r>
              <w:rPr>
                <w:rFonts w:ascii="Arial" w:eastAsia="等线" w:hAnsi="Arial"/>
                <w:noProof/>
                <w:lang w:eastAsia="zh-CN"/>
              </w:rPr>
              <w:t xml:space="preserve"> condition is changed as “</w:t>
            </w:r>
            <w:r w:rsidRPr="00AE67BD">
              <w:rPr>
                <w:rFonts w:ascii="Arial" w:eastAsia="等线" w:hAnsi="Arial"/>
                <w:noProof/>
                <w:lang w:eastAsia="zh-CN"/>
              </w:rPr>
              <w:t>If the UE operates in eDRX as specified in clause 7.4</w:t>
            </w:r>
            <w:r>
              <w:rPr>
                <w:rFonts w:ascii="Arial" w:eastAsia="等线" w:hAnsi="Arial"/>
                <w:noProof/>
                <w:lang w:eastAsia="zh-CN"/>
              </w:rPr>
              <w:t>”</w:t>
            </w:r>
          </w:p>
          <w:p w14:paraId="431B254C" w14:textId="77777777" w:rsidR="00BE5DFA" w:rsidRPr="00BE5DFA" w:rsidRDefault="00BE5DFA" w:rsidP="00BE5DFA">
            <w:pPr>
              <w:overflowPunct/>
              <w:autoSpaceDE/>
              <w:adjustRightInd/>
              <w:spacing w:after="0"/>
              <w:rPr>
                <w:rFonts w:ascii="Arial" w:eastAsia="等线" w:hAnsi="Arial"/>
                <w:noProof/>
                <w:lang w:eastAsia="zh-CN"/>
              </w:rPr>
            </w:pPr>
          </w:p>
          <w:p w14:paraId="26127357" w14:textId="77777777" w:rsidR="00BE5DFA" w:rsidRPr="00BE5DFA" w:rsidRDefault="00BE5DFA" w:rsidP="00BE5DFA">
            <w:pPr>
              <w:spacing w:after="0"/>
              <w:ind w:left="100"/>
              <w:rPr>
                <w:rFonts w:ascii="Arial" w:eastAsia="Times New Roman" w:hAnsi="Arial"/>
                <w:b/>
                <w:noProof/>
              </w:rPr>
            </w:pPr>
            <w:r w:rsidRPr="00BE5DFA">
              <w:rPr>
                <w:rFonts w:ascii="Arial" w:eastAsia="Times New Roman" w:hAnsi="Arial"/>
                <w:b/>
                <w:noProof/>
              </w:rPr>
              <w:lastRenderedPageBreak/>
              <w:t>I</w:t>
            </w:r>
            <w:r w:rsidRPr="00BE5DFA">
              <w:rPr>
                <w:rFonts w:ascii="Arial" w:eastAsia="Times New Roman" w:hAnsi="Arial" w:hint="eastAsia"/>
                <w:b/>
                <w:noProof/>
              </w:rPr>
              <w:t>mpact analysis</w:t>
            </w:r>
          </w:p>
          <w:p w14:paraId="2CDF90D2" w14:textId="77777777" w:rsidR="00BE5DFA" w:rsidRPr="00BE5DFA" w:rsidRDefault="00BE5DFA" w:rsidP="00BE5DFA">
            <w:pPr>
              <w:spacing w:after="0"/>
              <w:ind w:left="100"/>
              <w:rPr>
                <w:rFonts w:ascii="Arial" w:eastAsia="Times New Roman" w:hAnsi="Arial"/>
                <w:noProof/>
                <w:u w:val="single"/>
                <w:lang w:eastAsia="zh-CN"/>
              </w:rPr>
            </w:pPr>
            <w:r w:rsidRPr="00BE5DFA">
              <w:rPr>
                <w:rFonts w:ascii="Arial" w:eastAsia="Times New Roman" w:hAnsi="Arial" w:hint="eastAsia"/>
                <w:noProof/>
                <w:u w:val="single"/>
                <w:lang w:eastAsia="zh-CN"/>
              </w:rPr>
              <w:t>I</w:t>
            </w:r>
            <w:r w:rsidRPr="00BE5DFA">
              <w:rPr>
                <w:rFonts w:ascii="Arial" w:eastAsia="Times New Roman" w:hAnsi="Arial"/>
                <w:noProof/>
                <w:u w:val="single"/>
                <w:lang w:eastAsia="zh-CN"/>
              </w:rPr>
              <w:t>mpacted 5G architecture options:</w:t>
            </w:r>
          </w:p>
          <w:p w14:paraId="17C39551" w14:textId="77777777" w:rsidR="00BE5DFA" w:rsidRPr="00BE5DFA" w:rsidRDefault="00BE5DFA" w:rsidP="00BE5DFA">
            <w:pPr>
              <w:spacing w:after="0"/>
              <w:ind w:left="100"/>
              <w:rPr>
                <w:rFonts w:ascii="Arial" w:eastAsia="Times New Roman" w:hAnsi="Arial"/>
                <w:noProof/>
                <w:lang w:eastAsia="zh-CN"/>
              </w:rPr>
            </w:pPr>
            <w:r w:rsidRPr="00BE5DFA">
              <w:rPr>
                <w:rFonts w:ascii="Arial" w:eastAsia="Times New Roman" w:hAnsi="Arial"/>
                <w:noProof/>
                <w:lang w:eastAsia="zh-CN"/>
              </w:rPr>
              <w:t>SA</w:t>
            </w:r>
          </w:p>
          <w:p w14:paraId="454413C6" w14:textId="77777777" w:rsidR="00BE5DFA" w:rsidRPr="00BE5DFA" w:rsidRDefault="00BE5DFA" w:rsidP="00BE5DFA">
            <w:pPr>
              <w:spacing w:after="0"/>
              <w:ind w:left="102"/>
              <w:rPr>
                <w:rFonts w:ascii="Arial" w:eastAsia="Times New Roman" w:hAnsi="Arial"/>
                <w:noProof/>
                <w:u w:val="single"/>
              </w:rPr>
            </w:pPr>
          </w:p>
          <w:p w14:paraId="5FB77A7B" w14:textId="77777777" w:rsidR="00BE5DFA" w:rsidRPr="00BE5DFA" w:rsidRDefault="00BE5DFA" w:rsidP="00BE5DFA">
            <w:pPr>
              <w:spacing w:after="0"/>
              <w:ind w:left="102"/>
              <w:rPr>
                <w:rFonts w:ascii="Arial" w:eastAsia="Times New Roman" w:hAnsi="Arial"/>
                <w:noProof/>
                <w:u w:val="single"/>
              </w:rPr>
            </w:pPr>
            <w:r w:rsidRPr="00BE5DFA">
              <w:rPr>
                <w:rFonts w:ascii="Arial" w:eastAsia="Times New Roman" w:hAnsi="Arial"/>
                <w:noProof/>
                <w:u w:val="single"/>
              </w:rPr>
              <w:t>I</w:t>
            </w:r>
            <w:r w:rsidRPr="00BE5DFA">
              <w:rPr>
                <w:rFonts w:ascii="Arial" w:eastAsia="Times New Roman" w:hAnsi="Arial" w:hint="eastAsia"/>
                <w:noProof/>
                <w:u w:val="single"/>
              </w:rPr>
              <w:t>mpacted functionality:</w:t>
            </w:r>
          </w:p>
          <w:p w14:paraId="1CE29B93" w14:textId="7DFC7727" w:rsidR="00BE5DFA" w:rsidRPr="00BE5DFA" w:rsidRDefault="00615A94" w:rsidP="00BE5DFA">
            <w:pPr>
              <w:spacing w:after="120"/>
              <w:ind w:left="102"/>
              <w:rPr>
                <w:rFonts w:ascii="Arial" w:eastAsia="Times New Roman" w:hAnsi="Arial"/>
                <w:noProof/>
                <w:lang w:eastAsia="zh-CN"/>
              </w:rPr>
            </w:pPr>
            <w:r>
              <w:rPr>
                <w:rFonts w:ascii="Arial" w:eastAsia="Times New Roman" w:hAnsi="Arial"/>
                <w:noProof/>
                <w:lang w:eastAsia="zh-CN"/>
              </w:rPr>
              <w:t>Paging</w:t>
            </w:r>
            <w:r w:rsidR="00D60385">
              <w:rPr>
                <w:rFonts w:ascii="Arial" w:eastAsia="Times New Roman" w:hAnsi="Arial"/>
                <w:noProof/>
                <w:lang w:eastAsia="zh-CN"/>
              </w:rPr>
              <w:t xml:space="preserve"> and </w:t>
            </w:r>
            <w:r w:rsidR="00A22247">
              <w:rPr>
                <w:rFonts w:ascii="Arial" w:eastAsia="Times New Roman" w:hAnsi="Arial"/>
                <w:noProof/>
                <w:lang w:eastAsia="zh-CN"/>
              </w:rPr>
              <w:t>a</w:t>
            </w:r>
            <w:r w:rsidR="00BE5DFA" w:rsidRPr="00BE5DFA">
              <w:rPr>
                <w:rFonts w:ascii="Arial" w:eastAsia="Times New Roman" w:hAnsi="Arial"/>
                <w:noProof/>
                <w:lang w:eastAsia="zh-CN"/>
              </w:rPr>
              <w:t>ccess control</w:t>
            </w:r>
            <w:r w:rsidR="00E00E4B">
              <w:rPr>
                <w:rFonts w:ascii="Arial" w:eastAsia="Times New Roman" w:hAnsi="Arial"/>
                <w:noProof/>
                <w:lang w:eastAsia="zh-CN"/>
              </w:rPr>
              <w:t xml:space="preserve"> for RedCap UEs </w:t>
            </w:r>
          </w:p>
          <w:p w14:paraId="3C77168B" w14:textId="77777777" w:rsidR="00BE5DFA" w:rsidRPr="00BE5DFA" w:rsidRDefault="00BE5DFA" w:rsidP="00BE5DFA">
            <w:pPr>
              <w:spacing w:after="0"/>
              <w:ind w:left="102"/>
              <w:rPr>
                <w:rFonts w:ascii="Arial" w:eastAsia="Times New Roman" w:hAnsi="Arial"/>
                <w:noProof/>
                <w:u w:val="single"/>
              </w:rPr>
            </w:pPr>
            <w:bookmarkStart w:id="7" w:name="OLE_LINK7"/>
            <w:bookmarkStart w:id="8" w:name="OLE_LINK8"/>
            <w:r w:rsidRPr="00BE5DFA">
              <w:rPr>
                <w:rFonts w:ascii="Arial" w:eastAsia="Times New Roman" w:hAnsi="Arial"/>
                <w:noProof/>
                <w:u w:val="single"/>
              </w:rPr>
              <w:t xml:space="preserve">Inter-operability: </w:t>
            </w:r>
          </w:p>
          <w:bookmarkEnd w:id="7"/>
          <w:bookmarkEnd w:id="8"/>
          <w:p w14:paraId="6D72A8A0" w14:textId="77777777" w:rsidR="00E0032F" w:rsidRPr="00054E34" w:rsidRDefault="00E0032F" w:rsidP="00E0032F">
            <w:pPr>
              <w:pStyle w:val="CRCoverPage"/>
              <w:spacing w:before="20" w:after="80"/>
              <w:ind w:left="100"/>
              <w:rPr>
                <w:rFonts w:eastAsia="宋体"/>
                <w:noProof/>
                <w:lang w:eastAsia="zh-CN"/>
              </w:rPr>
            </w:pPr>
            <w:r w:rsidRPr="00054E34">
              <w:rPr>
                <w:rFonts w:eastAsia="宋体" w:hint="eastAsia"/>
                <w:noProof/>
                <w:lang w:eastAsia="zh-CN"/>
              </w:rPr>
              <w:t xml:space="preserve">If the </w:t>
            </w:r>
            <w:r>
              <w:rPr>
                <w:rFonts w:eastAsia="宋体"/>
                <w:noProof/>
                <w:lang w:eastAsia="zh-CN"/>
              </w:rPr>
              <w:t>UE</w:t>
            </w:r>
            <w:r w:rsidRPr="00054E34">
              <w:rPr>
                <w:rFonts w:eastAsia="宋体" w:hint="eastAsia"/>
                <w:noProof/>
                <w:lang w:eastAsia="zh-CN"/>
              </w:rPr>
              <w:t xml:space="preserve"> is </w:t>
            </w:r>
            <w:r w:rsidRPr="002F08B9">
              <w:rPr>
                <w:rFonts w:hint="eastAsia"/>
                <w:noProof/>
                <w:lang w:eastAsia="zh-CN"/>
              </w:rPr>
              <w:t>implemented</w:t>
            </w:r>
            <w:r w:rsidRPr="00054E34">
              <w:rPr>
                <w:rFonts w:eastAsia="宋体" w:hint="eastAsia"/>
                <w:noProof/>
                <w:lang w:eastAsia="zh-CN"/>
              </w:rPr>
              <w:t xml:space="preserve"> according to this CR but the network is not,</w:t>
            </w:r>
            <w:r w:rsidRPr="00054E34">
              <w:rPr>
                <w:rFonts w:eastAsia="宋体"/>
                <w:noProof/>
                <w:lang w:eastAsia="zh-CN"/>
              </w:rPr>
              <w:t xml:space="preserve"> </w:t>
            </w:r>
            <w:r w:rsidRPr="00B05749">
              <w:rPr>
                <w:rFonts w:eastAsia="宋体"/>
                <w:noProof/>
                <w:lang w:eastAsia="zh-CN"/>
              </w:rPr>
              <w:t>th</w:t>
            </w:r>
            <w:r>
              <w:rPr>
                <w:rFonts w:eastAsia="宋体"/>
                <w:noProof/>
                <w:lang w:eastAsia="zh-CN"/>
              </w:rPr>
              <w:t>e</w:t>
            </w:r>
            <w:r>
              <w:rPr>
                <w:rFonts w:eastAsia="宋体" w:hint="eastAsia"/>
                <w:noProof/>
                <w:lang w:eastAsia="zh-CN"/>
              </w:rPr>
              <w:t>r</w:t>
            </w:r>
            <w:r>
              <w:rPr>
                <w:rFonts w:eastAsia="宋体"/>
                <w:noProof/>
                <w:lang w:eastAsia="zh-CN"/>
              </w:rPr>
              <w:t>e is no inter-operability issue forseen.</w:t>
            </w:r>
          </w:p>
          <w:p w14:paraId="7C6DA0AF" w14:textId="62BBE58E" w:rsidR="00E0032F" w:rsidRPr="00BE5DFA" w:rsidRDefault="00E0032F" w:rsidP="00E0032F">
            <w:pPr>
              <w:pStyle w:val="CRCoverPage"/>
              <w:spacing w:before="20" w:after="80"/>
              <w:ind w:left="100"/>
              <w:rPr>
                <w:rFonts w:eastAsia="Times New Roman"/>
                <w:noProof/>
              </w:rPr>
            </w:pPr>
            <w:r w:rsidRPr="00054E34">
              <w:rPr>
                <w:rFonts w:eastAsia="宋体" w:hint="eastAsia"/>
                <w:noProof/>
                <w:lang w:eastAsia="zh-CN"/>
              </w:rPr>
              <w:t xml:space="preserve">If the </w:t>
            </w:r>
            <w:r w:rsidRPr="00E0032F">
              <w:rPr>
                <w:rFonts w:eastAsia="宋体" w:hint="eastAsia"/>
                <w:noProof/>
                <w:lang w:eastAsia="zh-CN"/>
              </w:rPr>
              <w:t>network</w:t>
            </w:r>
            <w:r w:rsidRPr="00054E34">
              <w:rPr>
                <w:rFonts w:eastAsia="宋体" w:hint="eastAsia"/>
                <w:noProof/>
                <w:lang w:eastAsia="zh-CN"/>
              </w:rPr>
              <w:t xml:space="preserve"> is implemented according to this CR but the </w:t>
            </w:r>
            <w:r>
              <w:rPr>
                <w:rFonts w:eastAsia="宋体"/>
                <w:noProof/>
                <w:lang w:eastAsia="zh-CN"/>
              </w:rPr>
              <w:t>UE</w:t>
            </w:r>
            <w:r w:rsidRPr="00054E34">
              <w:rPr>
                <w:rFonts w:eastAsia="宋体" w:hint="eastAsia"/>
                <w:noProof/>
                <w:lang w:eastAsia="zh-CN"/>
              </w:rPr>
              <w:t xml:space="preserve"> is not,</w:t>
            </w:r>
            <w:r w:rsidRPr="00054E34">
              <w:rPr>
                <w:rFonts w:eastAsia="宋体"/>
                <w:noProof/>
                <w:lang w:eastAsia="zh-CN"/>
              </w:rPr>
              <w:t xml:space="preserve"> </w:t>
            </w:r>
            <w:r w:rsidRPr="00B05749">
              <w:rPr>
                <w:rFonts w:eastAsia="宋体"/>
                <w:noProof/>
                <w:lang w:eastAsia="zh-CN"/>
              </w:rPr>
              <w:t>th</w:t>
            </w:r>
            <w:r>
              <w:rPr>
                <w:rFonts w:eastAsia="宋体"/>
                <w:noProof/>
                <w:lang w:eastAsia="zh-CN"/>
              </w:rPr>
              <w:t>e</w:t>
            </w:r>
            <w:r>
              <w:rPr>
                <w:rFonts w:eastAsia="宋体" w:hint="eastAsia"/>
                <w:noProof/>
                <w:lang w:eastAsia="zh-CN"/>
              </w:rPr>
              <w:t>r</w:t>
            </w:r>
            <w:r>
              <w:rPr>
                <w:rFonts w:eastAsia="宋体"/>
                <w:noProof/>
                <w:lang w:eastAsia="zh-CN"/>
              </w:rPr>
              <w:t>e is no inter-operability issue forseen.</w:t>
            </w:r>
          </w:p>
        </w:tc>
      </w:tr>
      <w:tr w:rsidR="002636D0" w14:paraId="719D0EC6" w14:textId="77777777" w:rsidTr="0036482B">
        <w:tc>
          <w:tcPr>
            <w:tcW w:w="2694" w:type="dxa"/>
            <w:gridSpan w:val="2"/>
            <w:tcBorders>
              <w:top w:val="nil"/>
              <w:left w:val="single" w:sz="4" w:space="0" w:color="auto"/>
              <w:bottom w:val="nil"/>
              <w:right w:val="nil"/>
            </w:tcBorders>
          </w:tcPr>
          <w:p w14:paraId="4D520AC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5F739EB9"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8931FFC" w14:textId="77777777" w:rsidTr="0036482B">
        <w:tc>
          <w:tcPr>
            <w:tcW w:w="2694" w:type="dxa"/>
            <w:gridSpan w:val="2"/>
            <w:tcBorders>
              <w:top w:val="nil"/>
              <w:left w:val="single" w:sz="4" w:space="0" w:color="auto"/>
              <w:bottom w:val="single" w:sz="4" w:space="0" w:color="auto"/>
              <w:right w:val="nil"/>
            </w:tcBorders>
            <w:hideMark/>
          </w:tcPr>
          <w:p w14:paraId="314CAD87"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6FB2B12" w14:textId="1C83EF66" w:rsidR="007E7820" w:rsidRPr="004251B6" w:rsidRDefault="009A735E" w:rsidP="00BE5DFA">
            <w:pPr>
              <w:pStyle w:val="ad"/>
              <w:numPr>
                <w:ilvl w:val="0"/>
                <w:numId w:val="48"/>
              </w:numPr>
              <w:overflowPunct/>
              <w:autoSpaceDE/>
              <w:adjustRightInd/>
              <w:spacing w:after="0"/>
              <w:ind w:firstLineChars="0"/>
              <w:rPr>
                <w:rFonts w:ascii="Arial" w:eastAsia="Times New Roman" w:hAnsi="Arial"/>
                <w:noProof/>
                <w:lang w:eastAsia="en-US"/>
              </w:rPr>
            </w:pPr>
            <w:r>
              <w:rPr>
                <w:rFonts w:ascii="Arial" w:eastAsia="等线" w:hAnsi="Arial"/>
                <w:noProof/>
                <w:lang w:eastAsia="zh-CN"/>
              </w:rPr>
              <w:t xml:space="preserve">When the </w:t>
            </w:r>
            <w:r w:rsidRPr="00CE44C1">
              <w:rPr>
                <w:rFonts w:ascii="Arial" w:eastAsia="等线" w:hAnsi="Arial"/>
                <w:i/>
                <w:noProof/>
                <w:lang w:eastAsia="zh-CN"/>
              </w:rPr>
              <w:t>cellBarred</w:t>
            </w:r>
            <w:r w:rsidRPr="00CE44C1">
              <w:rPr>
                <w:rFonts w:ascii="Arial" w:eastAsia="等线" w:hAnsi="Arial"/>
                <w:noProof/>
                <w:lang w:eastAsia="zh-CN"/>
              </w:rPr>
              <w:t xml:space="preserve"> field in MIB is set to "barred"</w:t>
            </w:r>
            <w:r>
              <w:rPr>
                <w:rFonts w:ascii="Arial" w:eastAsia="等线" w:hAnsi="Arial"/>
                <w:noProof/>
                <w:lang w:eastAsia="zh-CN"/>
              </w:rPr>
              <w:t xml:space="preserve"> and a RedCap UE cannot acquire the SIB1, the behavior of </w:t>
            </w:r>
            <w:r w:rsidR="003D1FC6">
              <w:rPr>
                <w:rFonts w:ascii="Arial" w:eastAsia="等线" w:hAnsi="Arial"/>
                <w:noProof/>
                <w:lang w:eastAsia="zh-CN"/>
              </w:rPr>
              <w:t xml:space="preserve">the </w:t>
            </w:r>
            <w:r>
              <w:rPr>
                <w:rFonts w:ascii="Arial" w:eastAsia="等线" w:hAnsi="Arial"/>
                <w:noProof/>
                <w:lang w:eastAsia="zh-CN"/>
              </w:rPr>
              <w:t>RedCap UE</w:t>
            </w:r>
            <w:r w:rsidR="003D1FC6">
              <w:rPr>
                <w:rFonts w:ascii="Arial" w:eastAsia="等线" w:hAnsi="Arial"/>
                <w:noProof/>
                <w:lang w:eastAsia="zh-CN"/>
              </w:rPr>
              <w:t xml:space="preserve"> is </w:t>
            </w:r>
            <w:r w:rsidR="00F52C5F">
              <w:rPr>
                <w:rFonts w:ascii="Arial" w:eastAsia="等线" w:hAnsi="Arial"/>
                <w:noProof/>
                <w:lang w:eastAsia="zh-CN"/>
              </w:rPr>
              <w:t>not defined</w:t>
            </w:r>
            <w:r w:rsidR="003D1FC6">
              <w:rPr>
                <w:rFonts w:ascii="Arial" w:eastAsia="等线" w:hAnsi="Arial"/>
                <w:noProof/>
                <w:lang w:eastAsia="zh-CN"/>
              </w:rPr>
              <w:t>.</w:t>
            </w:r>
          </w:p>
          <w:p w14:paraId="53636E81" w14:textId="0C83D3BB" w:rsidR="004251B6" w:rsidRPr="004251B6" w:rsidRDefault="00317AA3" w:rsidP="00317AA3">
            <w:pPr>
              <w:pStyle w:val="ad"/>
              <w:numPr>
                <w:ilvl w:val="0"/>
                <w:numId w:val="48"/>
              </w:numPr>
              <w:overflowPunct/>
              <w:autoSpaceDE/>
              <w:adjustRightInd/>
              <w:spacing w:after="0"/>
              <w:ind w:firstLineChars="0"/>
              <w:rPr>
                <w:rFonts w:ascii="Arial" w:eastAsia="Times New Roman" w:hAnsi="Arial"/>
                <w:noProof/>
                <w:lang w:eastAsia="en-US"/>
              </w:rPr>
            </w:pPr>
            <w:r>
              <w:rPr>
                <w:rFonts w:ascii="Arial" w:eastAsia="等线" w:hAnsi="Arial"/>
                <w:noProof/>
                <w:lang w:eastAsia="zh-CN"/>
              </w:rPr>
              <w:t xml:space="preserve">The conditions for </w:t>
            </w:r>
            <w:r w:rsidR="004251B6">
              <w:rPr>
                <w:rFonts w:ascii="Arial" w:eastAsia="等线" w:hAnsi="Arial"/>
                <w:noProof/>
                <w:lang w:eastAsia="zh-CN"/>
              </w:rPr>
              <w:t>UE_ID determination and when opera</w:t>
            </w:r>
            <w:r>
              <w:rPr>
                <w:rFonts w:ascii="Arial" w:eastAsia="等线" w:hAnsi="Arial"/>
                <w:noProof/>
                <w:lang w:eastAsia="zh-CN"/>
              </w:rPr>
              <w:t>ting</w:t>
            </w:r>
            <w:r w:rsidR="004251B6">
              <w:rPr>
                <w:rFonts w:ascii="Arial" w:eastAsia="等线" w:hAnsi="Arial"/>
                <w:noProof/>
                <w:lang w:eastAsia="zh-CN"/>
              </w:rPr>
              <w:t xml:space="preserve"> eDRX are incorrect.</w:t>
            </w:r>
          </w:p>
        </w:tc>
      </w:tr>
      <w:tr w:rsidR="002636D0" w14:paraId="764DD657" w14:textId="77777777" w:rsidTr="0036482B">
        <w:tc>
          <w:tcPr>
            <w:tcW w:w="2694" w:type="dxa"/>
            <w:gridSpan w:val="2"/>
          </w:tcPr>
          <w:p w14:paraId="2F3EC736"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Pr>
          <w:p w14:paraId="166D331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76C9417" w14:textId="77777777" w:rsidTr="0036482B">
        <w:tc>
          <w:tcPr>
            <w:tcW w:w="2694" w:type="dxa"/>
            <w:gridSpan w:val="2"/>
            <w:tcBorders>
              <w:top w:val="single" w:sz="4" w:space="0" w:color="auto"/>
              <w:left w:val="single" w:sz="4" w:space="0" w:color="auto"/>
              <w:bottom w:val="nil"/>
              <w:right w:val="nil"/>
            </w:tcBorders>
            <w:hideMark/>
          </w:tcPr>
          <w:p w14:paraId="2324B168"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B6A88A" w14:textId="5661ECE4" w:rsidR="002636D0" w:rsidRDefault="003F189D" w:rsidP="003F189D">
            <w:pPr>
              <w:overflowPunct/>
              <w:autoSpaceDE/>
              <w:adjustRightInd/>
              <w:spacing w:after="0"/>
              <w:ind w:left="100"/>
              <w:rPr>
                <w:rFonts w:ascii="Arial" w:eastAsia="Times New Roman" w:hAnsi="Arial"/>
                <w:noProof/>
                <w:lang w:eastAsia="en-US"/>
              </w:rPr>
            </w:pPr>
            <w:r>
              <w:rPr>
                <w:rFonts w:ascii="Arial" w:eastAsia="Times New Roman" w:hAnsi="Arial"/>
                <w:noProof/>
                <w:lang w:eastAsia="en-US"/>
              </w:rPr>
              <w:t xml:space="preserve">5.3.1, </w:t>
            </w:r>
            <w:r w:rsidR="007F25EB">
              <w:rPr>
                <w:rFonts w:ascii="Arial" w:eastAsia="Times New Roman" w:hAnsi="Arial"/>
                <w:noProof/>
                <w:lang w:eastAsia="en-US"/>
              </w:rPr>
              <w:t>7.</w:t>
            </w:r>
            <w:r w:rsidR="002636D0">
              <w:rPr>
                <w:rFonts w:ascii="Arial" w:eastAsia="Times New Roman" w:hAnsi="Arial"/>
                <w:noProof/>
                <w:lang w:eastAsia="en-US"/>
              </w:rPr>
              <w:t>1, 7.</w:t>
            </w:r>
            <w:r w:rsidR="007F25EB">
              <w:rPr>
                <w:rFonts w:ascii="Arial" w:eastAsia="Times New Roman" w:hAnsi="Arial"/>
                <w:noProof/>
                <w:lang w:eastAsia="en-US"/>
              </w:rPr>
              <w:t>4</w:t>
            </w:r>
          </w:p>
        </w:tc>
      </w:tr>
      <w:tr w:rsidR="002636D0" w14:paraId="3766CE9E" w14:textId="77777777" w:rsidTr="0036482B">
        <w:tc>
          <w:tcPr>
            <w:tcW w:w="2694" w:type="dxa"/>
            <w:gridSpan w:val="2"/>
            <w:tcBorders>
              <w:top w:val="nil"/>
              <w:left w:val="single" w:sz="4" w:space="0" w:color="auto"/>
              <w:bottom w:val="nil"/>
              <w:right w:val="nil"/>
            </w:tcBorders>
          </w:tcPr>
          <w:p w14:paraId="4B7A2E04"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29442C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4DB217F" w14:textId="77777777" w:rsidTr="0036482B">
        <w:tc>
          <w:tcPr>
            <w:tcW w:w="2694" w:type="dxa"/>
            <w:gridSpan w:val="2"/>
            <w:tcBorders>
              <w:top w:val="nil"/>
              <w:left w:val="single" w:sz="4" w:space="0" w:color="auto"/>
              <w:bottom w:val="nil"/>
              <w:right w:val="nil"/>
            </w:tcBorders>
          </w:tcPr>
          <w:p w14:paraId="7E114D46"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8CE7A60"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39B022"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5426DA8C" w14:textId="77777777" w:rsidR="002636D0" w:rsidRDefault="002636D0" w:rsidP="0036482B">
            <w:pPr>
              <w:tabs>
                <w:tab w:val="right" w:pos="2893"/>
              </w:tabs>
              <w:overflowPunct/>
              <w:autoSpaceDE/>
              <w:adjustRightInd/>
              <w:spacing w:after="0"/>
              <w:rPr>
                <w:rFonts w:ascii="Arial" w:eastAsia="Times New Roman" w:hAnsi="Arial"/>
                <w:noProof/>
                <w:lang w:eastAsia="en-US"/>
              </w:rPr>
            </w:pPr>
          </w:p>
        </w:tc>
        <w:tc>
          <w:tcPr>
            <w:tcW w:w="3401" w:type="dxa"/>
            <w:gridSpan w:val="3"/>
            <w:tcBorders>
              <w:top w:val="nil"/>
              <w:left w:val="nil"/>
              <w:bottom w:val="nil"/>
              <w:right w:val="single" w:sz="4" w:space="0" w:color="auto"/>
            </w:tcBorders>
          </w:tcPr>
          <w:p w14:paraId="719B10A9" w14:textId="77777777" w:rsidR="002636D0" w:rsidRDefault="002636D0" w:rsidP="0036482B">
            <w:pPr>
              <w:overflowPunct/>
              <w:autoSpaceDE/>
              <w:adjustRightInd/>
              <w:spacing w:after="0"/>
              <w:ind w:left="99"/>
              <w:rPr>
                <w:rFonts w:ascii="Arial" w:eastAsia="Times New Roman" w:hAnsi="Arial"/>
                <w:noProof/>
                <w:lang w:eastAsia="en-US"/>
              </w:rPr>
            </w:pPr>
          </w:p>
        </w:tc>
      </w:tr>
      <w:tr w:rsidR="002636D0" w14:paraId="4EC410C5" w14:textId="77777777" w:rsidTr="0036482B">
        <w:tc>
          <w:tcPr>
            <w:tcW w:w="2694" w:type="dxa"/>
            <w:gridSpan w:val="2"/>
            <w:tcBorders>
              <w:top w:val="nil"/>
              <w:left w:val="single" w:sz="4" w:space="0" w:color="auto"/>
              <w:bottom w:val="nil"/>
              <w:right w:val="nil"/>
            </w:tcBorders>
            <w:hideMark/>
          </w:tcPr>
          <w:p w14:paraId="45A0F9F3"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A1BFEF"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4D19CE"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03E3AF7C" w14:textId="77777777" w:rsidR="002636D0" w:rsidRDefault="002636D0" w:rsidP="0036482B">
            <w:pPr>
              <w:tabs>
                <w:tab w:val="right" w:pos="2893"/>
              </w:tabs>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Other core specifications</w:t>
            </w:r>
            <w:r>
              <w:rPr>
                <w:rFonts w:ascii="Arial" w:eastAsia="Times New Roma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0CFCBA3"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 </w:t>
            </w:r>
          </w:p>
        </w:tc>
      </w:tr>
      <w:tr w:rsidR="002636D0" w14:paraId="2FC06CB4" w14:textId="77777777" w:rsidTr="0036482B">
        <w:tc>
          <w:tcPr>
            <w:tcW w:w="2694" w:type="dxa"/>
            <w:gridSpan w:val="2"/>
            <w:tcBorders>
              <w:top w:val="nil"/>
              <w:left w:val="single" w:sz="4" w:space="0" w:color="auto"/>
              <w:bottom w:val="nil"/>
              <w:right w:val="nil"/>
            </w:tcBorders>
            <w:hideMark/>
          </w:tcPr>
          <w:p w14:paraId="52C42643"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9FCCA3B"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716E0" w14:textId="4389EFE4"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19652FE6"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EB3796"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0101F3F8" w14:textId="77777777" w:rsidTr="0036482B">
        <w:tc>
          <w:tcPr>
            <w:tcW w:w="2694" w:type="dxa"/>
            <w:gridSpan w:val="2"/>
            <w:tcBorders>
              <w:top w:val="nil"/>
              <w:left w:val="single" w:sz="4" w:space="0" w:color="auto"/>
              <w:bottom w:val="nil"/>
              <w:right w:val="nil"/>
            </w:tcBorders>
            <w:hideMark/>
          </w:tcPr>
          <w:p w14:paraId="04170EDC"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1BCC2"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2FFBE" w14:textId="1DC4D3D9"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2FAA0EBD"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044619"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72B8865F" w14:textId="77777777" w:rsidTr="0036482B">
        <w:tc>
          <w:tcPr>
            <w:tcW w:w="2694" w:type="dxa"/>
            <w:gridSpan w:val="2"/>
            <w:tcBorders>
              <w:top w:val="nil"/>
              <w:left w:val="single" w:sz="4" w:space="0" w:color="auto"/>
              <w:bottom w:val="nil"/>
              <w:right w:val="nil"/>
            </w:tcBorders>
          </w:tcPr>
          <w:p w14:paraId="42F91E20" w14:textId="77777777" w:rsidR="002636D0" w:rsidRDefault="002636D0" w:rsidP="0036482B">
            <w:pPr>
              <w:overflowPunct/>
              <w:autoSpaceDE/>
              <w:adjustRightInd/>
              <w:spacing w:after="0"/>
              <w:rPr>
                <w:rFonts w:ascii="Arial" w:eastAsia="Times New Roman" w:hAnsi="Arial"/>
                <w:b/>
                <w:i/>
                <w:noProof/>
                <w:lang w:eastAsia="en-US"/>
              </w:rPr>
            </w:pPr>
          </w:p>
        </w:tc>
        <w:tc>
          <w:tcPr>
            <w:tcW w:w="6946" w:type="dxa"/>
            <w:gridSpan w:val="9"/>
            <w:tcBorders>
              <w:top w:val="nil"/>
              <w:left w:val="nil"/>
              <w:bottom w:val="nil"/>
              <w:right w:val="single" w:sz="4" w:space="0" w:color="auto"/>
            </w:tcBorders>
          </w:tcPr>
          <w:p w14:paraId="6A0591D5" w14:textId="77777777" w:rsidR="002636D0" w:rsidRDefault="002636D0" w:rsidP="0036482B">
            <w:pPr>
              <w:overflowPunct/>
              <w:autoSpaceDE/>
              <w:adjustRightInd/>
              <w:spacing w:after="0"/>
              <w:rPr>
                <w:rFonts w:ascii="Arial" w:eastAsia="Times New Roman" w:hAnsi="Arial"/>
                <w:noProof/>
                <w:lang w:eastAsia="en-US"/>
              </w:rPr>
            </w:pPr>
          </w:p>
        </w:tc>
      </w:tr>
      <w:tr w:rsidR="002636D0" w14:paraId="685E5D1B" w14:textId="77777777" w:rsidTr="0036482B">
        <w:tc>
          <w:tcPr>
            <w:tcW w:w="2694" w:type="dxa"/>
            <w:gridSpan w:val="2"/>
            <w:tcBorders>
              <w:top w:val="nil"/>
              <w:left w:val="single" w:sz="4" w:space="0" w:color="auto"/>
              <w:bottom w:val="single" w:sz="4" w:space="0" w:color="auto"/>
              <w:right w:val="nil"/>
            </w:tcBorders>
            <w:hideMark/>
          </w:tcPr>
          <w:p w14:paraId="2C07DD3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4BED782" w14:textId="77777777" w:rsidR="002636D0" w:rsidRDefault="002636D0" w:rsidP="0036482B">
            <w:pPr>
              <w:overflowPunct/>
              <w:autoSpaceDE/>
              <w:adjustRightInd/>
              <w:spacing w:after="0"/>
              <w:ind w:left="100"/>
              <w:rPr>
                <w:rFonts w:ascii="Arial" w:eastAsia="Times New Roman" w:hAnsi="Arial"/>
                <w:noProof/>
                <w:lang w:eastAsia="en-US"/>
              </w:rPr>
            </w:pPr>
          </w:p>
        </w:tc>
      </w:tr>
      <w:tr w:rsidR="002636D0" w14:paraId="0F2A70A3" w14:textId="77777777" w:rsidTr="0036482B">
        <w:tc>
          <w:tcPr>
            <w:tcW w:w="2694" w:type="dxa"/>
            <w:gridSpan w:val="2"/>
            <w:tcBorders>
              <w:top w:val="single" w:sz="4" w:space="0" w:color="auto"/>
              <w:left w:val="nil"/>
              <w:bottom w:val="single" w:sz="4" w:space="0" w:color="auto"/>
              <w:right w:val="nil"/>
            </w:tcBorders>
          </w:tcPr>
          <w:p w14:paraId="0726CE92" w14:textId="77777777" w:rsidR="002636D0" w:rsidRDefault="002636D0" w:rsidP="0036482B">
            <w:pPr>
              <w:tabs>
                <w:tab w:val="right" w:pos="2184"/>
              </w:tabs>
              <w:overflowPunct/>
              <w:autoSpaceDE/>
              <w:adjustRightInd/>
              <w:spacing w:after="0"/>
              <w:rPr>
                <w:rFonts w:ascii="Arial" w:eastAsia="Times New Roma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6CF70E1" w14:textId="77777777" w:rsidR="002636D0" w:rsidRDefault="002636D0" w:rsidP="0036482B">
            <w:pPr>
              <w:overflowPunct/>
              <w:autoSpaceDE/>
              <w:adjustRightInd/>
              <w:spacing w:after="0"/>
              <w:ind w:left="100"/>
              <w:rPr>
                <w:rFonts w:ascii="Arial" w:eastAsia="Times New Roman" w:hAnsi="Arial"/>
                <w:noProof/>
                <w:sz w:val="8"/>
                <w:szCs w:val="8"/>
                <w:lang w:eastAsia="en-US"/>
              </w:rPr>
            </w:pPr>
          </w:p>
        </w:tc>
      </w:tr>
      <w:tr w:rsidR="002636D0" w14:paraId="27B34CB8" w14:textId="77777777" w:rsidTr="0036482B">
        <w:tc>
          <w:tcPr>
            <w:tcW w:w="2694" w:type="dxa"/>
            <w:gridSpan w:val="2"/>
            <w:tcBorders>
              <w:top w:val="single" w:sz="4" w:space="0" w:color="auto"/>
              <w:left w:val="single" w:sz="4" w:space="0" w:color="auto"/>
              <w:bottom w:val="single" w:sz="4" w:space="0" w:color="auto"/>
              <w:right w:val="nil"/>
            </w:tcBorders>
            <w:hideMark/>
          </w:tcPr>
          <w:p w14:paraId="6A2FCB4B"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96F149" w14:textId="77777777" w:rsidR="002636D0" w:rsidRDefault="002636D0" w:rsidP="0036482B">
            <w:pPr>
              <w:overflowPunct/>
              <w:autoSpaceDE/>
              <w:adjustRightInd/>
              <w:spacing w:after="0"/>
              <w:ind w:left="100"/>
              <w:rPr>
                <w:rFonts w:ascii="Arial" w:eastAsia="Times New Roman" w:hAnsi="Arial"/>
                <w:noProof/>
                <w:lang w:eastAsia="en-US"/>
              </w:rPr>
            </w:pPr>
          </w:p>
        </w:tc>
      </w:tr>
    </w:tbl>
    <w:p w14:paraId="317B5C3C" w14:textId="77777777" w:rsidR="002636D0" w:rsidRDefault="002636D0">
      <w:pPr>
        <w:overflowPunct/>
        <w:autoSpaceDE/>
        <w:autoSpaceDN/>
        <w:adjustRightInd/>
        <w:spacing w:after="0"/>
        <w:textAlignment w:val="auto"/>
        <w:rPr>
          <w:rFonts w:ascii="Arial" w:hAnsi="Arial"/>
          <w:sz w:val="22"/>
        </w:rPr>
      </w:pPr>
    </w:p>
    <w:p w14:paraId="28E4867B" w14:textId="77777777" w:rsidR="006535C7" w:rsidRPr="006535C7" w:rsidRDefault="006535C7"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bookmarkStart w:id="9" w:name="_Toc29245230"/>
      <w:bookmarkStart w:id="10" w:name="_Toc37298581"/>
      <w:bookmarkStart w:id="11" w:name="_Toc46502343"/>
      <w:bookmarkStart w:id="12" w:name="_Toc52749320"/>
      <w:bookmarkStart w:id="13" w:name="_Toc108988349"/>
      <w:bookmarkEnd w:id="0"/>
      <w:bookmarkEnd w:id="1"/>
      <w:bookmarkEnd w:id="2"/>
      <w:bookmarkEnd w:id="3"/>
      <w:bookmarkEnd w:id="4"/>
      <w:bookmarkEnd w:id="5"/>
      <w:r w:rsidRPr="006535C7">
        <w:rPr>
          <w:rFonts w:eastAsia="宋体"/>
          <w:bCs/>
          <w:i/>
          <w:sz w:val="22"/>
          <w:szCs w:val="22"/>
          <w:lang w:val="en-US" w:eastAsia="zh-CN"/>
        </w:rPr>
        <w:t>START</w:t>
      </w:r>
      <w:r w:rsidRPr="006535C7">
        <w:rPr>
          <w:rFonts w:eastAsia="Calibri"/>
          <w:bCs/>
          <w:i/>
          <w:sz w:val="22"/>
          <w:szCs w:val="22"/>
          <w:lang w:val="en-US" w:eastAsia="ko-KR"/>
        </w:rPr>
        <w:t xml:space="preserve"> OF CHANGE</w:t>
      </w:r>
      <w:bookmarkStart w:id="14" w:name="_Toc518610664"/>
      <w:bookmarkStart w:id="15" w:name="_Toc37153581"/>
      <w:bookmarkStart w:id="16" w:name="_Toc46501735"/>
      <w:bookmarkStart w:id="17" w:name="_Toc46501737"/>
      <w:r w:rsidRPr="006535C7">
        <w:rPr>
          <w:rFonts w:eastAsia="Calibri"/>
          <w:bCs/>
          <w:i/>
          <w:sz w:val="22"/>
          <w:szCs w:val="22"/>
          <w:lang w:val="en-US" w:eastAsia="ko-KR"/>
        </w:rPr>
        <w:t>S</w:t>
      </w:r>
      <w:bookmarkEnd w:id="14"/>
      <w:bookmarkEnd w:id="15"/>
      <w:bookmarkEnd w:id="16"/>
      <w:bookmarkEnd w:id="17"/>
    </w:p>
    <w:p w14:paraId="359C8828" w14:textId="77777777" w:rsidR="00446075" w:rsidRPr="00446075" w:rsidRDefault="00446075" w:rsidP="00446075">
      <w:pPr>
        <w:keepNext/>
        <w:keepLines/>
        <w:spacing w:before="120"/>
        <w:ind w:left="1134" w:hanging="1134"/>
        <w:textAlignment w:val="auto"/>
        <w:outlineLvl w:val="2"/>
        <w:rPr>
          <w:rFonts w:ascii="Arial" w:eastAsia="宋体" w:hAnsi="Arial"/>
          <w:sz w:val="28"/>
        </w:rPr>
      </w:pPr>
      <w:bookmarkStart w:id="18" w:name="_Toc108988341"/>
      <w:bookmarkStart w:id="19" w:name="_Toc52749313"/>
      <w:bookmarkStart w:id="20" w:name="_Toc46502336"/>
      <w:r w:rsidRPr="00446075">
        <w:rPr>
          <w:rFonts w:ascii="Arial" w:eastAsia="宋体" w:hAnsi="Arial"/>
          <w:sz w:val="28"/>
        </w:rPr>
        <w:t>5.3.1</w:t>
      </w:r>
      <w:r w:rsidRPr="00446075">
        <w:rPr>
          <w:rFonts w:ascii="Arial" w:eastAsia="宋体" w:hAnsi="Arial"/>
          <w:sz w:val="28"/>
        </w:rPr>
        <w:tab/>
        <w:t>Cell status and cell reservations</w:t>
      </w:r>
      <w:bookmarkEnd w:id="18"/>
      <w:bookmarkEnd w:id="19"/>
      <w:bookmarkEnd w:id="20"/>
    </w:p>
    <w:p w14:paraId="51203BE0" w14:textId="77777777" w:rsidR="00446075" w:rsidRPr="00446075" w:rsidRDefault="00446075" w:rsidP="00446075">
      <w:pPr>
        <w:textAlignment w:val="auto"/>
        <w:rPr>
          <w:rFonts w:eastAsia="宋体"/>
        </w:rPr>
      </w:pPr>
      <w:r w:rsidRPr="00446075">
        <w:rPr>
          <w:rFonts w:eastAsia="宋体"/>
        </w:rPr>
        <w:t xml:space="preserve">Cell status and cell reservations are indicated in the </w:t>
      </w:r>
      <w:r w:rsidRPr="00446075">
        <w:rPr>
          <w:rFonts w:eastAsia="宋体"/>
          <w:i/>
        </w:rPr>
        <w:t>MIB</w:t>
      </w:r>
      <w:r w:rsidRPr="00446075">
        <w:rPr>
          <w:rFonts w:eastAsia="宋体"/>
          <w:i/>
          <w:noProof/>
        </w:rPr>
        <w:t xml:space="preserve"> or SIB1</w:t>
      </w:r>
      <w:r w:rsidRPr="00446075">
        <w:rPr>
          <w:rFonts w:eastAsia="宋体"/>
          <w:noProof/>
        </w:rPr>
        <w:t xml:space="preserve"> </w:t>
      </w:r>
      <w:r w:rsidRPr="00446075">
        <w:rPr>
          <w:rFonts w:eastAsia="宋体"/>
        </w:rPr>
        <w:t xml:space="preserve">message as specified in TS 38.331 [3] by means of </w:t>
      </w:r>
      <w:r w:rsidRPr="00446075">
        <w:rPr>
          <w:rFonts w:eastAsia="宋体"/>
          <w:lang w:eastAsia="zh-CN"/>
        </w:rPr>
        <w:t>fo</w:t>
      </w:r>
      <w:r w:rsidRPr="00446075">
        <w:rPr>
          <w:rFonts w:eastAsia="宋体"/>
        </w:rPr>
        <w:t>llowing fields:</w:t>
      </w:r>
    </w:p>
    <w:p w14:paraId="5CA5D5F1" w14:textId="77777777" w:rsidR="00446075" w:rsidRPr="00446075" w:rsidRDefault="00446075" w:rsidP="00446075">
      <w:pPr>
        <w:ind w:left="568" w:hanging="284"/>
        <w:textAlignment w:val="auto"/>
        <w:rPr>
          <w:rFonts w:eastAsia="宋体"/>
        </w:rPr>
      </w:pPr>
      <w:r w:rsidRPr="00446075">
        <w:rPr>
          <w:rFonts w:eastAsia="宋体"/>
        </w:rPr>
        <w:t>-</w:t>
      </w:r>
      <w:r w:rsidRPr="00446075">
        <w:rPr>
          <w:rFonts w:eastAsia="宋体"/>
        </w:rPr>
        <w:tab/>
      </w:r>
      <w:r w:rsidRPr="00446075">
        <w:rPr>
          <w:rFonts w:eastAsia="宋体"/>
          <w:bCs/>
          <w:i/>
          <w:noProof/>
        </w:rPr>
        <w:t>cellBarred</w:t>
      </w:r>
      <w:r w:rsidRPr="00446075">
        <w:rPr>
          <w:rFonts w:eastAsia="宋体"/>
        </w:rPr>
        <w:t xml:space="preserve"> (IE type: "barred" or "not barred") </w:t>
      </w:r>
      <w:r w:rsidRPr="00446075">
        <w:rPr>
          <w:rFonts w:eastAsia="宋体"/>
        </w:rPr>
        <w:br/>
        <w:t xml:space="preserve">Indicated in </w:t>
      </w:r>
      <w:r w:rsidRPr="00446075">
        <w:rPr>
          <w:rFonts w:eastAsia="宋体"/>
          <w:i/>
        </w:rPr>
        <w:t>MIB</w:t>
      </w:r>
      <w:r w:rsidRPr="00446075">
        <w:rPr>
          <w:rFonts w:eastAsia="宋体"/>
        </w:rPr>
        <w:t xml:space="preserve"> message. In case of multiple PLMNs or NPNs indicated in </w:t>
      </w:r>
      <w:r w:rsidRPr="00446075">
        <w:rPr>
          <w:rFonts w:eastAsia="宋体"/>
          <w:i/>
        </w:rPr>
        <w:t>SIB1</w:t>
      </w:r>
      <w:r w:rsidRPr="00446075">
        <w:rPr>
          <w:rFonts w:eastAsia="宋体"/>
        </w:rPr>
        <w:t xml:space="preserve">, this field is common for all PLMNs and NPNs. This field is ignored by UEs supporting NTN while </w:t>
      </w:r>
      <w:r w:rsidRPr="00446075">
        <w:rPr>
          <w:rFonts w:eastAsia="宋体"/>
          <w:i/>
        </w:rPr>
        <w:t>cellBarred-NTN</w:t>
      </w:r>
      <w:r w:rsidRPr="00446075">
        <w:rPr>
          <w:rFonts w:eastAsia="宋体"/>
        </w:rPr>
        <w:t xml:space="preserve"> is included in SIB1.</w:t>
      </w:r>
    </w:p>
    <w:p w14:paraId="610D6906" w14:textId="77777777" w:rsidR="00446075" w:rsidRPr="00446075" w:rsidRDefault="00446075" w:rsidP="00446075">
      <w:pPr>
        <w:ind w:left="568" w:hanging="284"/>
        <w:textAlignment w:val="auto"/>
      </w:pPr>
      <w:r w:rsidRPr="00446075">
        <w:t>-</w:t>
      </w:r>
      <w:r w:rsidRPr="00446075">
        <w:tab/>
      </w:r>
      <w:r w:rsidRPr="00446075">
        <w:rPr>
          <w:i/>
          <w:iCs/>
        </w:rPr>
        <w:t>cellBarred-NTN</w:t>
      </w:r>
      <w:r w:rsidRPr="00446075">
        <w:t xml:space="preserve"> (IE type: "barred" or "not barred")</w:t>
      </w:r>
      <w:r w:rsidRPr="00446075">
        <w:br/>
        <w:t xml:space="preserve">Indicated in SIB1 message. In case of multiple PLMNs indicated in </w:t>
      </w:r>
      <w:r w:rsidRPr="00446075">
        <w:rPr>
          <w:i/>
        </w:rPr>
        <w:t>SIB1</w:t>
      </w:r>
      <w:r w:rsidRPr="00446075">
        <w:t>, this field is common for all PLMNs. This field is ignored if the UE does not support NTN connectivity.</w:t>
      </w:r>
    </w:p>
    <w:p w14:paraId="5A82E94A" w14:textId="77777777" w:rsidR="00446075" w:rsidRPr="00446075" w:rsidRDefault="00446075" w:rsidP="00446075">
      <w:pPr>
        <w:ind w:left="568" w:hanging="284"/>
        <w:textAlignment w:val="auto"/>
      </w:pPr>
      <w:r w:rsidRPr="00446075">
        <w:t>-</w:t>
      </w:r>
      <w:r w:rsidRPr="00446075">
        <w:tab/>
      </w:r>
      <w:r w:rsidRPr="00446075">
        <w:rPr>
          <w:bCs/>
          <w:i/>
        </w:rPr>
        <w:t>cellBarredRedCap1Rx</w:t>
      </w:r>
      <w:r w:rsidRPr="00446075">
        <w:t xml:space="preserve"> (IE type: "barred" or "not barred")</w:t>
      </w:r>
      <w:r w:rsidRPr="00446075">
        <w:br/>
        <w:t xml:space="preserve">Indicated in </w:t>
      </w:r>
      <w:r w:rsidRPr="00446075">
        <w:rPr>
          <w:i/>
        </w:rPr>
        <w:t>SIB1</w:t>
      </w:r>
      <w:r w:rsidRPr="00446075">
        <w:t xml:space="preserve"> message. In case of multiple PLMNs or NPNs indicated in </w:t>
      </w:r>
      <w:r w:rsidRPr="00446075">
        <w:rPr>
          <w:i/>
        </w:rPr>
        <w:t>SIB1</w:t>
      </w:r>
      <w:r w:rsidRPr="00446075">
        <w:t>, this field is common for all PLMNs and NPNs. This field is only applicable to RedCap UEs.</w:t>
      </w:r>
    </w:p>
    <w:p w14:paraId="6B3C9B1D" w14:textId="77777777" w:rsidR="00446075" w:rsidRPr="00446075" w:rsidRDefault="00446075" w:rsidP="00446075">
      <w:pPr>
        <w:ind w:left="568" w:hanging="284"/>
        <w:textAlignment w:val="auto"/>
      </w:pPr>
      <w:r w:rsidRPr="00446075">
        <w:t>-</w:t>
      </w:r>
      <w:r w:rsidRPr="00446075">
        <w:tab/>
      </w:r>
      <w:r w:rsidRPr="00446075">
        <w:rPr>
          <w:bCs/>
          <w:i/>
        </w:rPr>
        <w:t>cellBarredRedCap2Rx</w:t>
      </w:r>
      <w:r w:rsidRPr="00446075">
        <w:t xml:space="preserve"> (IE type: "barred" or "not barred")</w:t>
      </w:r>
      <w:r w:rsidRPr="00446075">
        <w:br/>
        <w:t xml:space="preserve">Indicated in </w:t>
      </w:r>
      <w:r w:rsidRPr="00446075">
        <w:rPr>
          <w:i/>
        </w:rPr>
        <w:t>SIB1</w:t>
      </w:r>
      <w:r w:rsidRPr="00446075">
        <w:t xml:space="preserve"> message. In case of multiple PLMNs or NPNs indicated in </w:t>
      </w:r>
      <w:r w:rsidRPr="00446075">
        <w:rPr>
          <w:i/>
        </w:rPr>
        <w:t>SIB1</w:t>
      </w:r>
      <w:r w:rsidRPr="00446075">
        <w:t>, this field is common for all PLMNs and NPNs. This field is only applicable to RedCap UEs.</w:t>
      </w:r>
    </w:p>
    <w:p w14:paraId="0F17A292" w14:textId="77777777" w:rsidR="00446075" w:rsidRPr="00446075" w:rsidRDefault="00446075" w:rsidP="00446075">
      <w:pPr>
        <w:ind w:left="568" w:hanging="284"/>
        <w:textAlignment w:val="auto"/>
      </w:pPr>
      <w:r w:rsidRPr="00446075">
        <w:t>-</w:t>
      </w:r>
      <w:r w:rsidRPr="00446075">
        <w:tab/>
      </w:r>
      <w:r w:rsidRPr="00446075">
        <w:rPr>
          <w:bCs/>
          <w:i/>
          <w:noProof/>
        </w:rPr>
        <w:t>cellReservedForOperatorUse</w:t>
      </w:r>
      <w:r w:rsidRPr="00446075">
        <w:t xml:space="preserve"> (IE type: "reserved" or "not reserved") </w:t>
      </w:r>
      <w:r w:rsidRPr="00446075">
        <w:br/>
        <w:t xml:space="preserve">Indicated in </w:t>
      </w:r>
      <w:r w:rsidRPr="00446075">
        <w:rPr>
          <w:i/>
        </w:rPr>
        <w:t>SIB1</w:t>
      </w:r>
      <w:r w:rsidRPr="00446075">
        <w:t xml:space="preserve"> message</w:t>
      </w:r>
      <w:r w:rsidRPr="00446075">
        <w:rPr>
          <w:i/>
        </w:rPr>
        <w:t>.</w:t>
      </w:r>
      <w:r w:rsidRPr="00446075">
        <w:t xml:space="preserve"> In case of multiple PLMNs or NPNs indicated in </w:t>
      </w:r>
      <w:r w:rsidRPr="00446075">
        <w:rPr>
          <w:i/>
        </w:rPr>
        <w:t>SIB1</w:t>
      </w:r>
      <w:r w:rsidRPr="00446075">
        <w:t>, this field is specified per PLMN or per SNPN.</w:t>
      </w:r>
    </w:p>
    <w:p w14:paraId="18C47868" w14:textId="77777777" w:rsidR="00446075" w:rsidRPr="00446075" w:rsidRDefault="00446075" w:rsidP="00446075">
      <w:pPr>
        <w:ind w:left="568" w:hanging="284"/>
        <w:textAlignment w:val="auto"/>
      </w:pPr>
      <w:r w:rsidRPr="00446075">
        <w:t>-</w:t>
      </w:r>
      <w:r w:rsidRPr="00446075">
        <w:tab/>
      </w:r>
      <w:bookmarkStart w:id="21" w:name="_Hlk506409868"/>
      <w:r w:rsidRPr="00446075">
        <w:rPr>
          <w:bCs/>
          <w:i/>
          <w:noProof/>
        </w:rPr>
        <w:t>cellReservedForOtherUse</w:t>
      </w:r>
      <w:bookmarkEnd w:id="21"/>
      <w:r w:rsidRPr="00446075">
        <w:t xml:space="preserve"> (IE type: "true") </w:t>
      </w:r>
      <w:r w:rsidRPr="00446075">
        <w:br/>
        <w:t xml:space="preserve">Indicated in </w:t>
      </w:r>
      <w:r w:rsidRPr="00446075">
        <w:rPr>
          <w:i/>
        </w:rPr>
        <w:t>SIB1</w:t>
      </w:r>
      <w:r w:rsidRPr="00446075">
        <w:t xml:space="preserve"> message. In case of multiple PLMNs indicated in </w:t>
      </w:r>
      <w:r w:rsidRPr="00446075">
        <w:rPr>
          <w:i/>
        </w:rPr>
        <w:t>SIB1</w:t>
      </w:r>
      <w:r w:rsidRPr="00446075">
        <w:t>, this field is common for all PLMNs.</w:t>
      </w:r>
    </w:p>
    <w:p w14:paraId="444BFE8E" w14:textId="77777777" w:rsidR="00446075" w:rsidRPr="00446075" w:rsidRDefault="00446075" w:rsidP="00446075">
      <w:pPr>
        <w:ind w:left="568" w:hanging="284"/>
        <w:textAlignment w:val="auto"/>
      </w:pPr>
      <w:r w:rsidRPr="00446075">
        <w:rPr>
          <w:bCs/>
          <w:i/>
          <w:noProof/>
        </w:rPr>
        <w:t>-</w:t>
      </w:r>
      <w:r w:rsidRPr="00446075">
        <w:rPr>
          <w:bCs/>
          <w:i/>
          <w:noProof/>
        </w:rPr>
        <w:tab/>
        <w:t>cellReservedForFutureUse</w:t>
      </w:r>
      <w:r w:rsidRPr="00446075">
        <w:t xml:space="preserve"> (IE type: "true") </w:t>
      </w:r>
      <w:r w:rsidRPr="00446075">
        <w:br/>
        <w:t xml:space="preserve">Indicated in </w:t>
      </w:r>
      <w:r w:rsidRPr="00446075">
        <w:rPr>
          <w:i/>
        </w:rPr>
        <w:t>SIB1</w:t>
      </w:r>
      <w:r w:rsidRPr="00446075">
        <w:t xml:space="preserve"> message. In case of multiple PLMNs or NPNs indicated in </w:t>
      </w:r>
      <w:r w:rsidRPr="00446075">
        <w:rPr>
          <w:i/>
        </w:rPr>
        <w:t>SIB1</w:t>
      </w:r>
      <w:r w:rsidRPr="00446075">
        <w:t>, this field is common for all PLMNs and NPNs.</w:t>
      </w:r>
    </w:p>
    <w:p w14:paraId="32716015" w14:textId="77777777" w:rsidR="00446075" w:rsidRPr="00446075" w:rsidRDefault="00446075" w:rsidP="00446075">
      <w:pPr>
        <w:keepLines/>
        <w:ind w:left="1135" w:hanging="851"/>
        <w:textAlignment w:val="auto"/>
      </w:pPr>
      <w:r w:rsidRPr="00446075">
        <w:lastRenderedPageBreak/>
        <w:t>NOTE 0:</w:t>
      </w:r>
      <w:r w:rsidRPr="00446075">
        <w:tab/>
        <w:t xml:space="preserve">IAB-MT ignores the </w:t>
      </w:r>
      <w:r w:rsidRPr="00446075">
        <w:rPr>
          <w:bCs/>
          <w:i/>
          <w:noProof/>
        </w:rPr>
        <w:t>cellBarred</w:t>
      </w:r>
      <w:r w:rsidRPr="00446075">
        <w:rPr>
          <w:bCs/>
          <w:noProof/>
        </w:rPr>
        <w:t>,</w:t>
      </w:r>
      <w:r w:rsidRPr="00446075">
        <w:rPr>
          <w:bCs/>
          <w:i/>
          <w:noProof/>
        </w:rPr>
        <w:t xml:space="preserve"> cellReservedForOperatorUse, cellReservedForFutureUse,</w:t>
      </w:r>
      <w:r w:rsidRPr="00446075">
        <w:rPr>
          <w:bCs/>
          <w:noProof/>
        </w:rPr>
        <w:t xml:space="preserve"> and </w:t>
      </w:r>
      <w:r w:rsidRPr="00446075">
        <w:rPr>
          <w:i/>
          <w:noProof/>
          <w:lang w:eastAsia="zh-CN"/>
        </w:rPr>
        <w:t>intraFreqReselection</w:t>
      </w:r>
      <w:r w:rsidRPr="00446075">
        <w:rPr>
          <w:bCs/>
          <w:noProof/>
        </w:rPr>
        <w:t xml:space="preserve"> (i.e. treats </w:t>
      </w:r>
      <w:r w:rsidRPr="00446075">
        <w:rPr>
          <w:bCs/>
          <w:i/>
          <w:noProof/>
        </w:rPr>
        <w:t>intraFreqReselection</w:t>
      </w:r>
      <w:r w:rsidRPr="00446075">
        <w:rPr>
          <w:bCs/>
          <w:noProof/>
        </w:rPr>
        <w:t xml:space="preserve"> as if it was set to </w:t>
      </w:r>
      <w:r w:rsidRPr="00446075">
        <w:rPr>
          <w:bCs/>
          <w:i/>
          <w:noProof/>
        </w:rPr>
        <w:t>allowed</w:t>
      </w:r>
      <w:r w:rsidRPr="00446075">
        <w:rPr>
          <w:bCs/>
          <w:noProof/>
        </w:rPr>
        <w:t>) as defined in</w:t>
      </w:r>
      <w:r w:rsidRPr="00446075">
        <w:rPr>
          <w:rFonts w:eastAsia="Dotum"/>
        </w:rPr>
        <w:t xml:space="preserve"> TS 38.331 [3]</w:t>
      </w:r>
      <w:r w:rsidRPr="00446075">
        <w:t xml:space="preserve">. IAB-MT also </w:t>
      </w:r>
      <w:r w:rsidRPr="00446075">
        <w:rPr>
          <w:bCs/>
          <w:noProof/>
        </w:rPr>
        <w:t xml:space="preserve">ignores </w:t>
      </w:r>
      <w:r w:rsidRPr="00446075">
        <w:rPr>
          <w:bCs/>
          <w:i/>
          <w:noProof/>
        </w:rPr>
        <w:t>cellReservedForOtherUse</w:t>
      </w:r>
      <w:r w:rsidRPr="00446075">
        <w:rPr>
          <w:bCs/>
          <w:noProof/>
        </w:rPr>
        <w:t xml:space="preserve"> for cell barring determination (i.e. NPN capable IAB-MT considers </w:t>
      </w:r>
      <w:r w:rsidRPr="00446075">
        <w:rPr>
          <w:bCs/>
          <w:i/>
          <w:noProof/>
        </w:rPr>
        <w:t>cellReservedForOtherUse</w:t>
      </w:r>
      <w:r w:rsidRPr="00446075">
        <w:rPr>
          <w:bCs/>
          <w:noProof/>
        </w:rPr>
        <w:t xml:space="preserve"> for determination of an NPN-only cell) as defined in</w:t>
      </w:r>
      <w:r w:rsidRPr="00446075">
        <w:rPr>
          <w:rFonts w:eastAsia="Dotum"/>
        </w:rPr>
        <w:t xml:space="preserve"> TS 38.331 [3]</w:t>
      </w:r>
      <w:r w:rsidRPr="00446075">
        <w:t>.</w:t>
      </w:r>
    </w:p>
    <w:p w14:paraId="427FDEF2" w14:textId="77777777" w:rsidR="00446075" w:rsidRPr="00446075" w:rsidRDefault="00446075" w:rsidP="00446075">
      <w:pPr>
        <w:ind w:left="568" w:hanging="284"/>
        <w:textAlignment w:val="auto"/>
        <w:rPr>
          <w:lang w:eastAsia="ko-KR"/>
        </w:rPr>
      </w:pPr>
      <w:r w:rsidRPr="00446075">
        <w:t>-</w:t>
      </w:r>
      <w:r w:rsidRPr="00446075">
        <w:tab/>
      </w:r>
      <w:r w:rsidRPr="00446075">
        <w:rPr>
          <w:bCs/>
          <w:i/>
          <w:noProof/>
        </w:rPr>
        <w:t>iab-Support</w:t>
      </w:r>
      <w:r w:rsidRPr="00446075">
        <w:t xml:space="preserve"> (IE type: "true")</w:t>
      </w:r>
      <w:r w:rsidRPr="00446075">
        <w:br/>
        <w:t xml:space="preserve">Indicated in </w:t>
      </w:r>
      <w:r w:rsidRPr="00446075">
        <w:rPr>
          <w:i/>
        </w:rPr>
        <w:t>SIB1</w:t>
      </w:r>
      <w:r w:rsidRPr="00446075">
        <w:t xml:space="preserve"> message. In case of multiple PLMNs or NPNs indicated in </w:t>
      </w:r>
      <w:r w:rsidRPr="00446075">
        <w:rPr>
          <w:i/>
        </w:rPr>
        <w:t>SIB1</w:t>
      </w:r>
      <w:r w:rsidRPr="00446075">
        <w:t>, this field is specified per PLMN or per SNPN.</w:t>
      </w:r>
    </w:p>
    <w:p w14:paraId="3E98B12C" w14:textId="77777777" w:rsidR="00446075" w:rsidRPr="00446075" w:rsidRDefault="00446075" w:rsidP="00446075">
      <w:pPr>
        <w:keepLines/>
        <w:ind w:left="1135" w:hanging="851"/>
        <w:textAlignment w:val="auto"/>
      </w:pPr>
      <w:r w:rsidRPr="00446075">
        <w:rPr>
          <w:lang w:eastAsia="zh-CN"/>
        </w:rPr>
        <w:t>Editor's note:</w:t>
      </w:r>
      <w:r w:rsidRPr="00446075">
        <w:t xml:space="preserve"> </w:t>
      </w:r>
      <w:r w:rsidRPr="00446075">
        <w:rPr>
          <w:lang w:eastAsia="zh-CN"/>
        </w:rPr>
        <w:t>Working assumption: A new bit, e.g. cellBarred-NTN, is introduced in SIB1 for NR-NTN. FFS on the expected UE behaviour upon reception of the new bit and the existing cellBarred.</w:t>
      </w:r>
    </w:p>
    <w:p w14:paraId="02D1B4DD" w14:textId="77777777" w:rsidR="00446075" w:rsidRPr="00446075" w:rsidRDefault="00446075" w:rsidP="00446075">
      <w:pPr>
        <w:textAlignment w:val="auto"/>
        <w:rPr>
          <w:rFonts w:eastAsia="宋体"/>
        </w:rPr>
      </w:pPr>
      <w:r w:rsidRPr="00446075">
        <w:rPr>
          <w:rFonts w:eastAsia="宋体"/>
        </w:rPr>
        <w:t>When cell status is indicated as "not barred" and "not reserved" for operator use and not "true" for other use and not "true" for future use,</w:t>
      </w:r>
    </w:p>
    <w:p w14:paraId="42142786" w14:textId="77777777" w:rsidR="00446075" w:rsidRPr="00446075" w:rsidRDefault="00446075" w:rsidP="00446075">
      <w:pPr>
        <w:ind w:left="568" w:hanging="284"/>
        <w:textAlignment w:val="auto"/>
      </w:pPr>
      <w:r w:rsidRPr="00446075">
        <w:t>-</w:t>
      </w:r>
      <w:r w:rsidRPr="00446075">
        <w:tab/>
        <w:t>UEs shall treat this cell as candidate during the cell selection and cell reselection procedures.</w:t>
      </w:r>
    </w:p>
    <w:p w14:paraId="1A3D2417" w14:textId="77777777" w:rsidR="00446075" w:rsidRPr="00446075" w:rsidRDefault="00446075" w:rsidP="00446075">
      <w:pPr>
        <w:textAlignment w:val="auto"/>
        <w:rPr>
          <w:rFonts w:eastAsia="宋体"/>
        </w:rPr>
      </w:pPr>
      <w:r w:rsidRPr="00446075">
        <w:rPr>
          <w:rFonts w:eastAsia="宋体"/>
        </w:rPr>
        <w:t xml:space="preserve">When cell broadcasts any </w:t>
      </w:r>
      <w:r w:rsidRPr="00446075">
        <w:rPr>
          <w:rFonts w:eastAsia="宋体"/>
          <w:lang w:eastAsia="zh-CN"/>
        </w:rPr>
        <w:t>CAG-ID</w:t>
      </w:r>
      <w:r w:rsidRPr="00446075">
        <w:rPr>
          <w:rFonts w:eastAsia="宋体"/>
        </w:rPr>
        <w:t>s or NIDs and the cell status is indicated as "not barred" and "not reserved" for operator use and "true" for other use, and not "true" for future use:</w:t>
      </w:r>
    </w:p>
    <w:p w14:paraId="369E39C2" w14:textId="77777777" w:rsidR="00446075" w:rsidRPr="00446075" w:rsidRDefault="00446075" w:rsidP="00446075">
      <w:pPr>
        <w:ind w:left="568" w:hanging="284"/>
        <w:textAlignment w:val="auto"/>
      </w:pPr>
      <w:r w:rsidRPr="00446075">
        <w:t>-</w:t>
      </w:r>
      <w:r w:rsidRPr="00446075">
        <w:tab/>
        <w:t>All NPN-capable UEs shall treat this cell as candidate during the cell selection and cell reselection procedures, other UEs shall treat this cell as if cell status is "barred".</w:t>
      </w:r>
    </w:p>
    <w:p w14:paraId="6F1A922D" w14:textId="77777777" w:rsidR="00446075" w:rsidRPr="00446075" w:rsidRDefault="00446075" w:rsidP="00446075">
      <w:pPr>
        <w:textAlignment w:val="auto"/>
        <w:rPr>
          <w:rFonts w:eastAsia="宋体"/>
        </w:rPr>
      </w:pPr>
      <w:r w:rsidRPr="00446075">
        <w:rPr>
          <w:rFonts w:eastAsia="宋体"/>
        </w:rPr>
        <w:t>When cell status is indicated as "true" for other use, and either cell does not broadcast any CAG-IDs or NIDs or does not broadcast any CAG-IDs and the UE is not operating in SNPN Access Mode,</w:t>
      </w:r>
    </w:p>
    <w:p w14:paraId="6966CC38" w14:textId="77777777" w:rsidR="00446075" w:rsidRPr="00446075" w:rsidRDefault="00446075" w:rsidP="00446075">
      <w:pPr>
        <w:ind w:left="568" w:hanging="284"/>
        <w:textAlignment w:val="auto"/>
      </w:pPr>
      <w:r w:rsidRPr="00446075">
        <w:t>-</w:t>
      </w:r>
      <w:r w:rsidRPr="00446075">
        <w:tab/>
        <w:t xml:space="preserve">The UE </w:t>
      </w:r>
      <w:r w:rsidRPr="00446075">
        <w:rPr>
          <w:bCs/>
          <w:iCs/>
          <w:noProof/>
        </w:rPr>
        <w:t>shall treat this cell as if cell status is "barred"</w:t>
      </w:r>
      <w:r w:rsidRPr="00446075">
        <w:t>.</w:t>
      </w:r>
    </w:p>
    <w:p w14:paraId="27B5748F" w14:textId="77777777" w:rsidR="00446075" w:rsidRPr="00446075" w:rsidRDefault="00446075" w:rsidP="00446075">
      <w:pPr>
        <w:textAlignment w:val="auto"/>
        <w:rPr>
          <w:rFonts w:eastAsia="宋体"/>
        </w:rPr>
      </w:pPr>
      <w:r w:rsidRPr="00446075">
        <w:rPr>
          <w:rFonts w:eastAsia="宋体"/>
        </w:rPr>
        <w:t>When cell status is indicated as "true" for future use,</w:t>
      </w:r>
    </w:p>
    <w:p w14:paraId="77456138" w14:textId="77777777" w:rsidR="00446075" w:rsidRPr="00446075" w:rsidRDefault="00446075" w:rsidP="00446075">
      <w:pPr>
        <w:ind w:left="568" w:hanging="284"/>
        <w:textAlignment w:val="auto"/>
      </w:pPr>
      <w:r w:rsidRPr="00446075">
        <w:t>-</w:t>
      </w:r>
      <w:r w:rsidRPr="00446075">
        <w:tab/>
        <w:t xml:space="preserve">The UE </w:t>
      </w:r>
      <w:r w:rsidRPr="00446075">
        <w:rPr>
          <w:noProof/>
        </w:rPr>
        <w:t>shall treat this cell as if cell status is "barred"</w:t>
      </w:r>
      <w:r w:rsidRPr="00446075">
        <w:t>.</w:t>
      </w:r>
    </w:p>
    <w:p w14:paraId="3BAFA84A" w14:textId="77777777" w:rsidR="00446075" w:rsidRPr="00446075" w:rsidRDefault="00446075" w:rsidP="00446075">
      <w:pPr>
        <w:textAlignment w:val="auto"/>
        <w:rPr>
          <w:rFonts w:eastAsia="宋体"/>
        </w:rPr>
      </w:pPr>
      <w:r w:rsidRPr="00446075">
        <w:rPr>
          <w:rFonts w:eastAsia="宋体"/>
        </w:rPr>
        <w:t xml:space="preserve">When  </w:t>
      </w:r>
      <w:r w:rsidRPr="00446075">
        <w:rPr>
          <w:rFonts w:eastAsia="宋体"/>
          <w:i/>
        </w:rPr>
        <w:t>cellBarred-NTN</w:t>
      </w:r>
      <w:r w:rsidRPr="00446075">
        <w:rPr>
          <w:rFonts w:eastAsia="宋体"/>
        </w:rPr>
        <w:t xml:space="preserve"> is not broadcast in this cell,</w:t>
      </w:r>
    </w:p>
    <w:p w14:paraId="5CD7FDF7" w14:textId="77777777" w:rsidR="00446075" w:rsidRPr="00446075" w:rsidRDefault="00446075" w:rsidP="00446075">
      <w:pPr>
        <w:ind w:left="568" w:hanging="284"/>
        <w:textAlignment w:val="auto"/>
      </w:pPr>
      <w:r w:rsidRPr="00446075">
        <w:t>-</w:t>
      </w:r>
      <w:r w:rsidRPr="00446075">
        <w:tab/>
        <w:t>For NTN access, the UE shall treat this cell as if cell status is "barred".</w:t>
      </w:r>
    </w:p>
    <w:p w14:paraId="6536D9D3" w14:textId="77777777" w:rsidR="00446075" w:rsidRPr="00446075" w:rsidRDefault="00446075" w:rsidP="00446075">
      <w:pPr>
        <w:textAlignment w:val="auto"/>
        <w:rPr>
          <w:rFonts w:eastAsia="宋体"/>
        </w:rPr>
      </w:pPr>
      <w:r w:rsidRPr="00446075">
        <w:rPr>
          <w:rFonts w:eastAsia="宋体"/>
        </w:rPr>
        <w:t>When cell status is indicated as "not barred" and "reserved" for operator use for any PLMN/SNPN and not "true" for other use and not "true" for future use,</w:t>
      </w:r>
    </w:p>
    <w:p w14:paraId="044F5F7A" w14:textId="77777777" w:rsidR="00446075" w:rsidRPr="00446075" w:rsidRDefault="00446075" w:rsidP="00446075">
      <w:pPr>
        <w:ind w:left="568" w:hanging="284"/>
        <w:textAlignment w:val="auto"/>
        <w:rPr>
          <w:bCs/>
          <w:iCs/>
          <w:noProof/>
        </w:rPr>
      </w:pPr>
      <w:r w:rsidRPr="00446075">
        <w:t>-</w:t>
      </w:r>
      <w:r w:rsidRPr="00446075">
        <w:tab/>
        <w:t xml:space="preserve">UEs assigned to Access Identity 11 or 15 operating in their HPLMN/EHPLMN shall treat this cell as candidate during the cell selection and reselection procedures if the field </w:t>
      </w:r>
      <w:r w:rsidRPr="00446075">
        <w:rPr>
          <w:bCs/>
          <w:i/>
          <w:noProof/>
        </w:rPr>
        <w:t xml:space="preserve">cellReservedForOperatorUse </w:t>
      </w:r>
      <w:r w:rsidRPr="00446075">
        <w:rPr>
          <w:bCs/>
          <w:iCs/>
          <w:noProof/>
        </w:rPr>
        <w:t>for that PLMN set to "reserved".</w:t>
      </w:r>
    </w:p>
    <w:p w14:paraId="740E8D67" w14:textId="77777777" w:rsidR="00446075" w:rsidRPr="00446075" w:rsidRDefault="00446075" w:rsidP="00446075">
      <w:pPr>
        <w:ind w:left="568" w:hanging="284"/>
        <w:textAlignment w:val="auto"/>
        <w:rPr>
          <w:bCs/>
          <w:iCs/>
          <w:noProof/>
        </w:rPr>
      </w:pPr>
      <w:r w:rsidRPr="00446075">
        <w:t>-</w:t>
      </w:r>
      <w:r w:rsidRPr="00446075">
        <w:tab/>
        <w:t xml:space="preserve">UEs assigned to Access Identity 11 or 15 shall treat this cell as candidate during the cell selection and reselection procedures if the field </w:t>
      </w:r>
      <w:r w:rsidRPr="00446075">
        <w:rPr>
          <w:bCs/>
          <w:i/>
          <w:noProof/>
        </w:rPr>
        <w:t xml:space="preserve">cellReservedForOperatorUse </w:t>
      </w:r>
      <w:r w:rsidRPr="00446075">
        <w:rPr>
          <w:bCs/>
          <w:iCs/>
          <w:noProof/>
        </w:rPr>
        <w:t xml:space="preserve">for </w:t>
      </w:r>
      <w:r w:rsidRPr="00446075">
        <w:t>selected/registered SNPN</w:t>
      </w:r>
      <w:r w:rsidRPr="00446075">
        <w:rPr>
          <w:bCs/>
          <w:iCs/>
          <w:noProof/>
        </w:rPr>
        <w:t xml:space="preserve"> is set to "reserved".</w:t>
      </w:r>
    </w:p>
    <w:p w14:paraId="6D53B08F" w14:textId="77777777" w:rsidR="00446075" w:rsidRPr="00446075" w:rsidRDefault="00446075" w:rsidP="00446075">
      <w:pPr>
        <w:ind w:left="568" w:hanging="284"/>
        <w:textAlignment w:val="auto"/>
        <w:rPr>
          <w:bCs/>
          <w:iCs/>
          <w:noProof/>
        </w:rPr>
      </w:pPr>
      <w:r w:rsidRPr="00446075">
        <w:rPr>
          <w:bCs/>
          <w:iCs/>
          <w:noProof/>
        </w:rPr>
        <w:t>-</w:t>
      </w:r>
      <w:r w:rsidRPr="00446075">
        <w:rPr>
          <w:bCs/>
          <w:iCs/>
          <w:noProof/>
        </w:rPr>
        <w:tab/>
        <w:t xml:space="preserve">UEs assigned to an </w:t>
      </w:r>
      <w:r w:rsidRPr="00446075">
        <w:t>Access Identity</w:t>
      </w:r>
      <w:r w:rsidRPr="00446075">
        <w:rPr>
          <w:bCs/>
          <w:iCs/>
          <w:noProof/>
        </w:rPr>
        <w:t xml:space="preserve"> 0, 1, 2 and 12 to 14 shall behave as if the cell status is "barred" in case the cell is "reserved for operator use" for the registered PLMN/SNPN or the selected PLMN/SNPN.</w:t>
      </w:r>
    </w:p>
    <w:p w14:paraId="3EA95FCD" w14:textId="77777777" w:rsidR="00446075" w:rsidRPr="00446075" w:rsidRDefault="00446075" w:rsidP="00446075">
      <w:pPr>
        <w:ind w:left="568" w:hanging="284"/>
        <w:textAlignment w:val="auto"/>
      </w:pPr>
      <w:r w:rsidRPr="00446075">
        <w:rPr>
          <w:bCs/>
          <w:iCs/>
          <w:noProof/>
        </w:rPr>
        <w:t>-</w:t>
      </w:r>
      <w:r w:rsidRPr="00446075">
        <w:rPr>
          <w:bCs/>
          <w:iCs/>
          <w:noProof/>
        </w:rPr>
        <w:tab/>
        <w:t>UEs assigned to Access Identity 3 shall behave as if the cell status is "barred" in case the cell is "reserved for operator use" for the registered PLMN or the selected PLMN.</w:t>
      </w:r>
    </w:p>
    <w:p w14:paraId="02CD0D13" w14:textId="77777777" w:rsidR="00446075" w:rsidRPr="00446075" w:rsidRDefault="00446075" w:rsidP="00446075">
      <w:pPr>
        <w:keepLines/>
        <w:ind w:left="1135" w:hanging="851"/>
        <w:textAlignment w:val="auto"/>
      </w:pPr>
      <w:r w:rsidRPr="00446075">
        <w:t>NOTE 1:</w:t>
      </w:r>
      <w:r w:rsidRPr="00446075">
        <w:tab/>
        <w:t>Access Identities 11, 15 are only valid for use in the HPLMN/ EHPLMN; Access Identities 12, 13, 14 are only valid for use in the home country as specified in TS 22.261 [12].</w:t>
      </w:r>
    </w:p>
    <w:p w14:paraId="0F7B3DF7" w14:textId="77777777" w:rsidR="00446075" w:rsidRPr="00446075" w:rsidRDefault="00446075" w:rsidP="00446075">
      <w:pPr>
        <w:keepLines/>
        <w:ind w:left="1135" w:hanging="851"/>
        <w:textAlignment w:val="auto"/>
      </w:pPr>
      <w:r w:rsidRPr="00446075">
        <w:t>NOTE 1a:</w:t>
      </w:r>
      <w:r w:rsidRPr="00446075">
        <w:tab/>
        <w:t>Access Identity 3 is only valid for PLMNs that indicate to potential Disaster Inbound Roamers that the UEs can access the PLMN as specified in TS 22.261 [12].</w:t>
      </w:r>
    </w:p>
    <w:p w14:paraId="0604D8B8" w14:textId="77777777" w:rsidR="00446075" w:rsidRPr="00446075" w:rsidRDefault="00446075" w:rsidP="00446075">
      <w:pPr>
        <w:textAlignment w:val="auto"/>
        <w:rPr>
          <w:rFonts w:eastAsia="宋体"/>
        </w:rPr>
      </w:pPr>
      <w:r w:rsidRPr="00446075">
        <w:rPr>
          <w:rFonts w:eastAsia="宋体"/>
        </w:rPr>
        <w:t>When cell status "barred" is indicated or to be treated as if the cell status is "barred",</w:t>
      </w:r>
    </w:p>
    <w:p w14:paraId="02FAC6DE" w14:textId="77777777" w:rsidR="00446075" w:rsidRPr="00446075" w:rsidRDefault="00446075" w:rsidP="00446075">
      <w:pPr>
        <w:ind w:left="568" w:hanging="284"/>
        <w:textAlignment w:val="auto"/>
      </w:pPr>
      <w:r w:rsidRPr="00446075">
        <w:t>-</w:t>
      </w:r>
      <w:r w:rsidRPr="00446075">
        <w:tab/>
        <w:t>The UE is not permitted to select/reselect this cell, not even for emergency calls.</w:t>
      </w:r>
    </w:p>
    <w:p w14:paraId="69ABD2B7" w14:textId="77777777" w:rsidR="00446075" w:rsidRPr="00446075" w:rsidRDefault="00446075" w:rsidP="00446075">
      <w:pPr>
        <w:ind w:left="568" w:hanging="284"/>
        <w:textAlignment w:val="auto"/>
      </w:pPr>
      <w:r w:rsidRPr="00446075">
        <w:t>-</w:t>
      </w:r>
      <w:r w:rsidRPr="00446075">
        <w:tab/>
        <w:t>The UE shall select another cell according to the following rule:</w:t>
      </w:r>
    </w:p>
    <w:p w14:paraId="7FBFACCB" w14:textId="77777777" w:rsidR="00446075" w:rsidRPr="00446075" w:rsidRDefault="00446075" w:rsidP="00446075">
      <w:pPr>
        <w:ind w:left="568" w:hanging="284"/>
        <w:textAlignment w:val="auto"/>
      </w:pPr>
      <w:r w:rsidRPr="00446075">
        <w:t>-</w:t>
      </w:r>
      <w:r w:rsidRPr="00446075">
        <w:tab/>
        <w:t xml:space="preserve">If the cell is to be treated as if the cell status is "barred" due to being unable to acquire the </w:t>
      </w:r>
      <w:r w:rsidRPr="00446075">
        <w:rPr>
          <w:i/>
        </w:rPr>
        <w:t>MIB</w:t>
      </w:r>
      <w:r w:rsidRPr="00446075">
        <w:t>:</w:t>
      </w:r>
    </w:p>
    <w:p w14:paraId="7754D151" w14:textId="77777777" w:rsidR="00446075" w:rsidRPr="00446075" w:rsidRDefault="00446075" w:rsidP="00446075">
      <w:pPr>
        <w:ind w:left="851" w:hanging="284"/>
        <w:textAlignment w:val="auto"/>
      </w:pPr>
      <w:r w:rsidRPr="00446075">
        <w:lastRenderedPageBreak/>
        <w:t>-</w:t>
      </w:r>
      <w:r w:rsidRPr="00446075">
        <w:tab/>
        <w:t>the UE may exclude the barred cell as a candidate for cell selection/reselection for up to 300 seconds.</w:t>
      </w:r>
    </w:p>
    <w:p w14:paraId="0BEF0E16" w14:textId="77777777" w:rsidR="00446075" w:rsidRPr="00446075" w:rsidRDefault="00446075" w:rsidP="00446075">
      <w:pPr>
        <w:ind w:left="851" w:hanging="284"/>
        <w:textAlignment w:val="auto"/>
      </w:pPr>
      <w:r w:rsidRPr="00446075">
        <w:t>-</w:t>
      </w:r>
      <w:r w:rsidRPr="00446075">
        <w:tab/>
        <w:t>the UE may select another cell on the same frequency if the selection criteria are fulfilled.</w:t>
      </w:r>
    </w:p>
    <w:p w14:paraId="6CFC06A1" w14:textId="77777777" w:rsidR="00446075" w:rsidRPr="00446075" w:rsidRDefault="00446075" w:rsidP="00446075">
      <w:pPr>
        <w:ind w:left="568" w:hanging="284"/>
        <w:textAlignment w:val="auto"/>
      </w:pPr>
      <w:r w:rsidRPr="00446075">
        <w:t>-</w:t>
      </w:r>
      <w:r w:rsidRPr="00446075">
        <w:tab/>
        <w:t>else:</w:t>
      </w:r>
    </w:p>
    <w:p w14:paraId="27641E57" w14:textId="50D9D22C" w:rsidR="008A1491" w:rsidRDefault="00446075" w:rsidP="00446075">
      <w:pPr>
        <w:ind w:left="851" w:hanging="284"/>
        <w:textAlignment w:val="auto"/>
        <w:rPr>
          <w:ins w:id="22" w:author="Huawei, Hisilicon" w:date="2022-07-22T11:04:00Z"/>
          <w:i/>
        </w:rPr>
      </w:pPr>
      <w:r w:rsidRPr="00446075">
        <w:t>-</w:t>
      </w:r>
      <w:r w:rsidRPr="00446075">
        <w:tab/>
        <w:t>If the UE is a RedCap UE, the UE shall acquire SIB1 and, in the remainder of this procedure, consider '</w:t>
      </w:r>
      <w:r w:rsidRPr="00446075">
        <w:rPr>
          <w:i/>
        </w:rPr>
        <w:t>intraFreqReselection</w:t>
      </w:r>
      <w:r w:rsidRPr="00446075">
        <w:rPr>
          <w:iCs/>
        </w:rPr>
        <w:t xml:space="preserve"> in MIB' to be '</w:t>
      </w:r>
      <w:r w:rsidRPr="00446075">
        <w:rPr>
          <w:i/>
        </w:rPr>
        <w:t>intraFreqReselectionRedCap</w:t>
      </w:r>
      <w:r w:rsidRPr="00446075">
        <w:rPr>
          <w:iCs/>
        </w:rPr>
        <w:t xml:space="preserve"> in SIB1', if available</w:t>
      </w:r>
      <w:r w:rsidRPr="00446075">
        <w:rPr>
          <w:i/>
        </w:rPr>
        <w:t>.</w:t>
      </w:r>
    </w:p>
    <w:p w14:paraId="1670CBA6" w14:textId="5E9A9B02" w:rsidR="00122BEC" w:rsidRDefault="00122BEC" w:rsidP="00446075">
      <w:pPr>
        <w:ind w:left="851" w:hanging="284"/>
        <w:textAlignment w:val="auto"/>
        <w:rPr>
          <w:ins w:id="23" w:author="Huawei, Hisilicon" w:date="2022-07-22T11:07:00Z"/>
          <w:rFonts w:eastAsia="宋体"/>
        </w:rPr>
      </w:pPr>
      <w:ins w:id="24" w:author="Huawei, Hisilicon" w:date="2022-07-22T11:04:00Z">
        <w:r w:rsidRPr="00446075">
          <w:t>-</w:t>
        </w:r>
        <w:r w:rsidRPr="00446075">
          <w:tab/>
        </w:r>
      </w:ins>
      <w:ins w:id="25" w:author="Huawei, Hisilicon" w:date="2022-07-22T11:09:00Z">
        <w:r w:rsidR="007D55FA">
          <w:t>If the UE is a RedCap UE</w:t>
        </w:r>
      </w:ins>
      <w:ins w:id="26" w:author="Huawei, Hisilicon" w:date="2022-07-22T11:07:00Z">
        <w:r>
          <w:rPr>
            <w:rFonts w:eastAsia="宋体"/>
          </w:rPr>
          <w:t xml:space="preserve"> and the UE </w:t>
        </w:r>
      </w:ins>
      <w:ins w:id="27" w:author="Huawei, Hisilicon" w:date="2022-07-22T11:10:00Z">
        <w:r w:rsidR="00F8659B">
          <w:rPr>
            <w:rFonts w:eastAsia="宋体"/>
          </w:rPr>
          <w:t xml:space="preserve">is </w:t>
        </w:r>
        <w:r w:rsidR="00F8659B" w:rsidRPr="00446075">
          <w:t xml:space="preserve">unable to acquire the </w:t>
        </w:r>
        <w:r w:rsidR="00F8659B" w:rsidRPr="00446075">
          <w:rPr>
            <w:i/>
            <w:iCs/>
          </w:rPr>
          <w:t>SIB1</w:t>
        </w:r>
      </w:ins>
      <w:ins w:id="28" w:author="Huawei, Hisilicon" w:date="2022-07-22T11:07:00Z">
        <w:r w:rsidR="00F8659B">
          <w:rPr>
            <w:rFonts w:eastAsia="宋体"/>
          </w:rPr>
          <w:t>:</w:t>
        </w:r>
      </w:ins>
    </w:p>
    <w:p w14:paraId="05755016" w14:textId="77777777" w:rsidR="00F8659B" w:rsidRPr="00446075" w:rsidRDefault="00F8659B" w:rsidP="00F8659B">
      <w:pPr>
        <w:ind w:left="1135" w:hanging="284"/>
        <w:textAlignment w:val="auto"/>
        <w:rPr>
          <w:ins w:id="29" w:author="Huawei, Hisilicon" w:date="2022-07-22T11:08:00Z"/>
        </w:rPr>
      </w:pPr>
      <w:ins w:id="30" w:author="Huawei, Hisilicon" w:date="2022-07-22T11:08:00Z">
        <w:r w:rsidRPr="00446075">
          <w:t>-</w:t>
        </w:r>
        <w:r w:rsidRPr="00446075">
          <w:tab/>
          <w:t>the UE shall exclude the barred cell as a candidate for cell selection/reselection for 300 seconds.</w:t>
        </w:r>
      </w:ins>
    </w:p>
    <w:p w14:paraId="56587C41" w14:textId="62ACBA84" w:rsidR="00F8659B" w:rsidRPr="00206BE9" w:rsidRDefault="00F8659B" w:rsidP="00206BE9">
      <w:pPr>
        <w:ind w:left="1135" w:hanging="284"/>
        <w:textAlignment w:val="auto"/>
        <w:rPr>
          <w:rFonts w:eastAsiaTheme="minorEastAsia"/>
        </w:rPr>
      </w:pPr>
      <w:ins w:id="31" w:author="Huawei, Hisilicon" w:date="2022-07-22T11:08:00Z">
        <w:r w:rsidRPr="00446075">
          <w:t>-</w:t>
        </w:r>
        <w:r w:rsidRPr="00446075">
          <w:tab/>
          <w:t>the UE may select another cell on the same frequency if re-selection criteria are fulfilled.</w:t>
        </w:r>
      </w:ins>
    </w:p>
    <w:p w14:paraId="15AD19BF" w14:textId="77777777" w:rsidR="00446075" w:rsidRPr="00446075" w:rsidRDefault="00446075" w:rsidP="00446075">
      <w:pPr>
        <w:ind w:left="851" w:hanging="284"/>
        <w:textAlignment w:val="auto"/>
        <w:rPr>
          <w:iCs/>
        </w:rPr>
      </w:pPr>
      <w:r w:rsidRPr="00446075">
        <w:t>-</w:t>
      </w:r>
      <w:r w:rsidRPr="00446075">
        <w:tab/>
      </w:r>
      <w:r w:rsidRPr="00446075">
        <w:rPr>
          <w:iCs/>
        </w:rPr>
        <w:t xml:space="preserve">If the UE is not a RedCap UE, or if the UE is a RedCap UE and </w:t>
      </w:r>
      <w:r w:rsidRPr="00446075">
        <w:rPr>
          <w:i/>
          <w:iCs/>
        </w:rPr>
        <w:t>intraFreqReselectionRedCap</w:t>
      </w:r>
      <w:r w:rsidRPr="00446075">
        <w:rPr>
          <w:iCs/>
        </w:rPr>
        <w:t xml:space="preserve"> in SIB1 is available:</w:t>
      </w:r>
    </w:p>
    <w:p w14:paraId="2CC15ECC" w14:textId="77777777" w:rsidR="00446075" w:rsidRPr="00446075" w:rsidRDefault="00446075" w:rsidP="00446075">
      <w:pPr>
        <w:ind w:left="1135" w:hanging="284"/>
        <w:textAlignment w:val="auto"/>
      </w:pPr>
      <w:r w:rsidRPr="00446075">
        <w:t>-</w:t>
      </w:r>
      <w:r w:rsidRPr="00446075">
        <w:tab/>
        <w:t xml:space="preserve">If the field </w:t>
      </w:r>
      <w:r w:rsidRPr="00446075">
        <w:rPr>
          <w:i/>
        </w:rPr>
        <w:t>intraFreqReselection</w:t>
      </w:r>
      <w:r w:rsidRPr="00446075">
        <w:t xml:space="preserve"> in </w:t>
      </w:r>
      <w:r w:rsidRPr="00446075">
        <w:rPr>
          <w:i/>
        </w:rPr>
        <w:t>MIB</w:t>
      </w:r>
      <w:r w:rsidRPr="00446075">
        <w:t xml:space="preserve"> message is set to "allowed":</w:t>
      </w:r>
    </w:p>
    <w:p w14:paraId="115E8A9C" w14:textId="77777777" w:rsidR="00446075" w:rsidRPr="00446075" w:rsidRDefault="00446075" w:rsidP="00446075">
      <w:pPr>
        <w:ind w:left="1418" w:hanging="284"/>
        <w:textAlignment w:val="auto"/>
      </w:pPr>
      <w:r w:rsidRPr="00446075">
        <w:t>-</w:t>
      </w:r>
      <w:r w:rsidRPr="00446075">
        <w:tab/>
        <w:t>the UE may select another cell on the same frequency if re-selection criteria are fulfilled;</w:t>
      </w:r>
    </w:p>
    <w:p w14:paraId="72F8359F" w14:textId="77777777" w:rsidR="00446075" w:rsidRPr="00446075" w:rsidRDefault="00446075" w:rsidP="00446075">
      <w:pPr>
        <w:ind w:left="1418" w:hanging="284"/>
        <w:textAlignment w:val="auto"/>
      </w:pPr>
      <w:r w:rsidRPr="00446075">
        <w:t>-</w:t>
      </w:r>
      <w:r w:rsidRPr="00446075">
        <w:tab/>
        <w:t xml:space="preserve">If the cell is to be treated as if the cell status is "barred" due to being unable to acquire the </w:t>
      </w:r>
      <w:r w:rsidRPr="00446075">
        <w:rPr>
          <w:i/>
          <w:iCs/>
        </w:rPr>
        <w:t>SIB1</w:t>
      </w:r>
      <w:r w:rsidRPr="00446075">
        <w:t>:</w:t>
      </w:r>
    </w:p>
    <w:p w14:paraId="372E0262" w14:textId="77777777" w:rsidR="00446075" w:rsidRPr="00446075" w:rsidRDefault="00446075" w:rsidP="00446075">
      <w:pPr>
        <w:ind w:left="1702" w:hanging="284"/>
        <w:textAlignment w:val="auto"/>
      </w:pPr>
      <w:r w:rsidRPr="00446075">
        <w:t>-</w:t>
      </w:r>
      <w:r w:rsidRPr="00446075">
        <w:tab/>
        <w:t>the UE may exclude the barred cell as a candidate for cell selection/reselection for up to 300 seconds;</w:t>
      </w:r>
    </w:p>
    <w:p w14:paraId="7B1E398C" w14:textId="77777777" w:rsidR="00446075" w:rsidRPr="00446075" w:rsidRDefault="00446075" w:rsidP="00446075">
      <w:pPr>
        <w:ind w:left="1418" w:hanging="284"/>
        <w:textAlignment w:val="auto"/>
      </w:pPr>
      <w:r w:rsidRPr="00446075">
        <w:t>-</w:t>
      </w:r>
      <w:r w:rsidRPr="00446075">
        <w:tab/>
        <w:t>else:</w:t>
      </w:r>
    </w:p>
    <w:p w14:paraId="5192A8CB" w14:textId="77777777" w:rsidR="00446075" w:rsidRPr="00446075" w:rsidRDefault="00446075" w:rsidP="00446075">
      <w:pPr>
        <w:ind w:left="1702" w:hanging="284"/>
        <w:textAlignment w:val="auto"/>
      </w:pPr>
      <w:r w:rsidRPr="00446075">
        <w:t>-</w:t>
      </w:r>
      <w:r w:rsidRPr="00446075">
        <w:tab/>
        <w:t>the UE shall exclude the barred cell as a candidate for cell selection/reselection for 300 seconds.</w:t>
      </w:r>
    </w:p>
    <w:p w14:paraId="0262542F" w14:textId="77777777" w:rsidR="00446075" w:rsidRPr="00446075" w:rsidRDefault="00446075" w:rsidP="00446075">
      <w:pPr>
        <w:ind w:left="1135" w:hanging="284"/>
        <w:textAlignment w:val="auto"/>
      </w:pPr>
      <w:r w:rsidRPr="00446075">
        <w:t>-</w:t>
      </w:r>
      <w:r w:rsidRPr="00446075">
        <w:tab/>
        <w:t xml:space="preserve">If the field </w:t>
      </w:r>
      <w:r w:rsidRPr="00446075">
        <w:rPr>
          <w:i/>
        </w:rPr>
        <w:t>intraFreqReselection</w:t>
      </w:r>
      <w:r w:rsidRPr="00446075">
        <w:t xml:space="preserve"> in </w:t>
      </w:r>
      <w:r w:rsidRPr="00446075">
        <w:rPr>
          <w:i/>
        </w:rPr>
        <w:t>MIB</w:t>
      </w:r>
      <w:r w:rsidRPr="00446075">
        <w:t xml:space="preserve"> message is set to "not allowed":</w:t>
      </w:r>
    </w:p>
    <w:p w14:paraId="114439C9" w14:textId="77777777" w:rsidR="00446075" w:rsidRPr="00446075" w:rsidRDefault="00446075" w:rsidP="00446075">
      <w:pPr>
        <w:ind w:left="1418" w:hanging="284"/>
        <w:textAlignment w:val="auto"/>
      </w:pPr>
      <w:r w:rsidRPr="00446075">
        <w:t>-</w:t>
      </w:r>
      <w:r w:rsidRPr="00446075">
        <w:tab/>
        <w:t xml:space="preserve">If the cell is to be treated as if the cell status is "barred" due to being unable to acquire the </w:t>
      </w:r>
      <w:r w:rsidRPr="00446075">
        <w:rPr>
          <w:i/>
          <w:iCs/>
        </w:rPr>
        <w:t>SIB1</w:t>
      </w:r>
      <w:r w:rsidRPr="00446075">
        <w:t>:</w:t>
      </w:r>
    </w:p>
    <w:p w14:paraId="01699C08" w14:textId="77777777" w:rsidR="00446075" w:rsidRPr="00446075" w:rsidRDefault="00446075" w:rsidP="00446075">
      <w:pPr>
        <w:ind w:left="1702" w:hanging="284"/>
        <w:textAlignment w:val="auto"/>
      </w:pPr>
      <w:r w:rsidRPr="00446075">
        <w:t>-</w:t>
      </w:r>
      <w:r w:rsidRPr="00446075">
        <w:tab/>
        <w:t>the UE may exclude the barred cell as a candidate for cell selection/reselection for up to 300 seconds;</w:t>
      </w:r>
    </w:p>
    <w:p w14:paraId="4B939860" w14:textId="77777777" w:rsidR="00446075" w:rsidRPr="00446075" w:rsidRDefault="00446075" w:rsidP="00446075">
      <w:pPr>
        <w:ind w:left="1702" w:hanging="284"/>
        <w:textAlignment w:val="auto"/>
      </w:pPr>
      <w:r w:rsidRPr="00446075">
        <w:t>-</w:t>
      </w:r>
      <w:r w:rsidRPr="00446075">
        <w:tab/>
        <w:t>If the cell operates in licensed spectrum:</w:t>
      </w:r>
    </w:p>
    <w:p w14:paraId="784980ED" w14:textId="77777777" w:rsidR="00446075" w:rsidRPr="00446075" w:rsidRDefault="00446075" w:rsidP="00446075">
      <w:pPr>
        <w:ind w:left="1985" w:hanging="284"/>
        <w:textAlignment w:val="auto"/>
      </w:pPr>
      <w:r w:rsidRPr="00446075">
        <w:t>-</w:t>
      </w:r>
      <w:r w:rsidRPr="00446075">
        <w:tab/>
        <w:t>the UE shall not re-select to another cell on the same frequency as the barred cell and exclude such cell(s) as candidate(s) for cell selection/reselection for 300 seconds;</w:t>
      </w:r>
    </w:p>
    <w:p w14:paraId="36E3F88A" w14:textId="77777777" w:rsidR="00446075" w:rsidRPr="00446075" w:rsidRDefault="00446075" w:rsidP="00446075">
      <w:pPr>
        <w:ind w:left="1702" w:hanging="284"/>
        <w:textAlignment w:val="auto"/>
      </w:pPr>
      <w:r w:rsidRPr="00446075">
        <w:t>-</w:t>
      </w:r>
      <w:r w:rsidRPr="00446075">
        <w:tab/>
        <w:t>else:</w:t>
      </w:r>
    </w:p>
    <w:p w14:paraId="62C28419" w14:textId="77777777" w:rsidR="00446075" w:rsidRPr="00446075" w:rsidRDefault="00446075" w:rsidP="00446075">
      <w:pPr>
        <w:ind w:left="1985" w:hanging="284"/>
        <w:textAlignment w:val="auto"/>
      </w:pPr>
      <w:r w:rsidRPr="00446075">
        <w:t>-</w:t>
      </w:r>
      <w:r w:rsidRPr="00446075">
        <w:tab/>
        <w:t xml:space="preserve">the UE may select </w:t>
      </w:r>
      <w:bookmarkStart w:id="32" w:name="_Hlk81556465"/>
      <w:r w:rsidRPr="00446075">
        <w:t xml:space="preserve">to another </w:t>
      </w:r>
      <w:bookmarkEnd w:id="32"/>
      <w:r w:rsidRPr="00446075">
        <w:t>cell on the same frequency if the reselection criteria are fulfilled.</w:t>
      </w:r>
    </w:p>
    <w:p w14:paraId="5B52953D" w14:textId="77777777" w:rsidR="00446075" w:rsidRPr="00446075" w:rsidRDefault="00446075" w:rsidP="00446075">
      <w:pPr>
        <w:ind w:left="1418" w:hanging="284"/>
        <w:textAlignment w:val="auto"/>
      </w:pPr>
      <w:r w:rsidRPr="00446075">
        <w:t>-</w:t>
      </w:r>
      <w:r w:rsidRPr="00446075">
        <w:tab/>
        <w:t>else:</w:t>
      </w:r>
    </w:p>
    <w:p w14:paraId="0A341D0E" w14:textId="77777777" w:rsidR="00446075" w:rsidRPr="00446075" w:rsidRDefault="00446075" w:rsidP="00446075">
      <w:pPr>
        <w:ind w:left="1702" w:hanging="284"/>
        <w:textAlignment w:val="auto"/>
      </w:pPr>
      <w:r w:rsidRPr="00446075">
        <w:t>-</w:t>
      </w:r>
      <w:r w:rsidRPr="00446075">
        <w:tab/>
        <w:t>If the cell operates in licensed spectrum, or if this cell belongs to a PLMN which is indicated as being equivalent to the registered PLMN or the selected PLMN of the UE, or if this cell belongs to the registered SNPN or the selected SNPN of the UE:</w:t>
      </w:r>
    </w:p>
    <w:p w14:paraId="0C4B580A" w14:textId="77777777" w:rsidR="00446075" w:rsidRPr="00446075" w:rsidRDefault="00446075" w:rsidP="00446075">
      <w:pPr>
        <w:ind w:left="1985" w:hanging="284"/>
        <w:textAlignment w:val="auto"/>
      </w:pPr>
      <w:r w:rsidRPr="00446075">
        <w:t>-</w:t>
      </w:r>
      <w:r w:rsidRPr="00446075">
        <w:tab/>
        <w:t>the UE shall not re-select to another cell on the same frequency as the barred cell and exclude such cell(s) as candidate(s) for cell selection/reselection for 300 second</w:t>
      </w:r>
      <w:r w:rsidRPr="00446075">
        <w:rPr>
          <w:bCs/>
        </w:rPr>
        <w:t>s</w:t>
      </w:r>
      <w:r w:rsidRPr="00446075">
        <w:t>;</w:t>
      </w:r>
    </w:p>
    <w:p w14:paraId="417D22B8" w14:textId="77777777" w:rsidR="00446075" w:rsidRPr="00446075" w:rsidRDefault="00446075" w:rsidP="00446075">
      <w:pPr>
        <w:ind w:left="1702" w:hanging="284"/>
        <w:textAlignment w:val="auto"/>
      </w:pPr>
      <w:r w:rsidRPr="00446075">
        <w:t>-</w:t>
      </w:r>
      <w:r w:rsidRPr="00446075">
        <w:tab/>
        <w:t>else:</w:t>
      </w:r>
    </w:p>
    <w:p w14:paraId="78A9B153" w14:textId="77777777" w:rsidR="00446075" w:rsidRPr="00446075" w:rsidRDefault="00446075" w:rsidP="00446075">
      <w:pPr>
        <w:ind w:left="1985" w:hanging="284"/>
        <w:textAlignment w:val="auto"/>
      </w:pPr>
      <w:r w:rsidRPr="00446075">
        <w:t>-</w:t>
      </w:r>
      <w:r w:rsidRPr="00446075">
        <w:tab/>
        <w:t>the UE may select to another cell on the same frequency if the reselection criteria are fulfilled.</w:t>
      </w:r>
    </w:p>
    <w:p w14:paraId="2104BE1B" w14:textId="77777777" w:rsidR="00446075" w:rsidRPr="00446075" w:rsidRDefault="00446075" w:rsidP="00446075">
      <w:pPr>
        <w:ind w:left="1702" w:hanging="284"/>
        <w:textAlignment w:val="auto"/>
      </w:pPr>
      <w:r w:rsidRPr="00446075">
        <w:t>-</w:t>
      </w:r>
      <w:r w:rsidRPr="00446075">
        <w:tab/>
        <w:t>the UE shall exclude the barred cell as a candidate for cell selection/reselection for 300 seconds.</w:t>
      </w:r>
    </w:p>
    <w:p w14:paraId="4DFDDC83" w14:textId="77777777" w:rsidR="00446075" w:rsidRPr="00446075" w:rsidRDefault="00446075" w:rsidP="00446075">
      <w:pPr>
        <w:textAlignment w:val="auto"/>
        <w:rPr>
          <w:rFonts w:eastAsia="宋体"/>
        </w:rPr>
      </w:pPr>
      <w:r w:rsidRPr="00446075">
        <w:rPr>
          <w:rFonts w:eastAsia="宋体"/>
        </w:rPr>
        <w:t>When cell status "barred" is indicated for RedCap UEs with 1Rx/2Rx or to be treated as if the cell status is "barred",</w:t>
      </w:r>
    </w:p>
    <w:p w14:paraId="1F016B1A" w14:textId="77777777" w:rsidR="00446075" w:rsidRPr="00446075" w:rsidRDefault="00446075" w:rsidP="00446075">
      <w:pPr>
        <w:ind w:left="568" w:hanging="284"/>
        <w:textAlignment w:val="auto"/>
      </w:pPr>
      <w:r w:rsidRPr="00446075">
        <w:t>-</w:t>
      </w:r>
      <w:r w:rsidRPr="00446075">
        <w:tab/>
        <w:t>The UE is not permitted to select/reselect this cell, not even for emergency calls.</w:t>
      </w:r>
    </w:p>
    <w:p w14:paraId="1476924C" w14:textId="77777777" w:rsidR="00446075" w:rsidRPr="00446075" w:rsidRDefault="00446075" w:rsidP="00446075">
      <w:pPr>
        <w:ind w:left="568" w:hanging="284"/>
        <w:textAlignment w:val="auto"/>
      </w:pPr>
      <w:r w:rsidRPr="00446075">
        <w:t>-</w:t>
      </w:r>
      <w:r w:rsidRPr="00446075">
        <w:tab/>
        <w:t>The UE shall select another cell according to the following rule:</w:t>
      </w:r>
    </w:p>
    <w:p w14:paraId="23D73CE3" w14:textId="77777777" w:rsidR="00446075" w:rsidRPr="00446075" w:rsidRDefault="00446075" w:rsidP="00446075">
      <w:pPr>
        <w:ind w:left="568" w:hanging="284"/>
        <w:textAlignment w:val="auto"/>
      </w:pPr>
      <w:r w:rsidRPr="00446075">
        <w:lastRenderedPageBreak/>
        <w:t>-</w:t>
      </w:r>
      <w:r w:rsidRPr="00446075">
        <w:tab/>
        <w:t xml:space="preserve">If the cell is to be treated as if the cell status is "barred" due to </w:t>
      </w:r>
      <w:r w:rsidRPr="00446075">
        <w:rPr>
          <w:iCs/>
        </w:rPr>
        <w:t xml:space="preserve">being unable to acquire the </w:t>
      </w:r>
      <w:r w:rsidRPr="00446075">
        <w:rPr>
          <w:i/>
          <w:iCs/>
        </w:rPr>
        <w:t>SIB1</w:t>
      </w:r>
      <w:r w:rsidRPr="00446075">
        <w:t>:</w:t>
      </w:r>
    </w:p>
    <w:p w14:paraId="13478AB0" w14:textId="77777777" w:rsidR="00446075" w:rsidRPr="00446075" w:rsidRDefault="00446075" w:rsidP="00446075">
      <w:pPr>
        <w:ind w:left="851" w:hanging="284"/>
        <w:textAlignment w:val="auto"/>
      </w:pPr>
      <w:r w:rsidRPr="00446075">
        <w:t>-</w:t>
      </w:r>
      <w:r w:rsidRPr="00446075">
        <w:tab/>
        <w:t>the UE may exclude the barred cell as a candidate for cell selection/reselection for up to 300 seconds.</w:t>
      </w:r>
    </w:p>
    <w:p w14:paraId="3AA03A95" w14:textId="77777777" w:rsidR="00446075" w:rsidRPr="00446075" w:rsidRDefault="00446075" w:rsidP="00446075">
      <w:pPr>
        <w:ind w:left="851" w:hanging="284"/>
        <w:textAlignment w:val="auto"/>
      </w:pPr>
      <w:r w:rsidRPr="00446075">
        <w:t>-</w:t>
      </w:r>
      <w:r w:rsidRPr="00446075">
        <w:tab/>
        <w:t>the UE may select another cell on the same frequency if the selection criteria are fulfilled.</w:t>
      </w:r>
    </w:p>
    <w:p w14:paraId="2FF44C42" w14:textId="77777777" w:rsidR="00446075" w:rsidRPr="00446075" w:rsidRDefault="00446075" w:rsidP="00446075">
      <w:pPr>
        <w:ind w:left="568" w:hanging="284"/>
        <w:textAlignment w:val="auto"/>
      </w:pPr>
      <w:r w:rsidRPr="00446075">
        <w:t>-</w:t>
      </w:r>
      <w:r w:rsidRPr="00446075">
        <w:tab/>
        <w:t>else:</w:t>
      </w:r>
    </w:p>
    <w:p w14:paraId="4A1E498E" w14:textId="77777777" w:rsidR="00446075" w:rsidRPr="00446075" w:rsidRDefault="00446075" w:rsidP="00446075">
      <w:pPr>
        <w:ind w:left="851" w:hanging="284"/>
        <w:textAlignment w:val="auto"/>
      </w:pPr>
      <w:r w:rsidRPr="00446075">
        <w:t>-</w:t>
      </w:r>
      <w:r w:rsidRPr="00446075">
        <w:tab/>
        <w:t xml:space="preserve">If the field </w:t>
      </w:r>
      <w:r w:rsidRPr="00446075">
        <w:rPr>
          <w:i/>
        </w:rPr>
        <w:t>intraFreqReselectionRedCap</w:t>
      </w:r>
      <w:r w:rsidRPr="00446075">
        <w:t xml:space="preserve"> in </w:t>
      </w:r>
      <w:r w:rsidRPr="00446075">
        <w:rPr>
          <w:i/>
          <w:iCs/>
        </w:rPr>
        <w:t>SIB1</w:t>
      </w:r>
      <w:r w:rsidRPr="00446075">
        <w:t xml:space="preserve"> message is set to "allowed"; or</w:t>
      </w:r>
    </w:p>
    <w:p w14:paraId="15E08EB6" w14:textId="623E9897" w:rsidR="00122BEC" w:rsidRPr="00446075" w:rsidRDefault="00446075" w:rsidP="00446075">
      <w:pPr>
        <w:ind w:left="851" w:hanging="284"/>
        <w:textAlignment w:val="auto"/>
      </w:pPr>
      <w:r w:rsidRPr="00446075">
        <w:t>-</w:t>
      </w:r>
      <w:r w:rsidRPr="00446075">
        <w:tab/>
        <w:t>If the cell is to be treated as if the cell status is "barred" due to not supporting RedCap UEs:</w:t>
      </w:r>
    </w:p>
    <w:p w14:paraId="0E379CB3" w14:textId="77777777" w:rsidR="00446075" w:rsidRPr="00446075" w:rsidRDefault="00446075" w:rsidP="00446075">
      <w:pPr>
        <w:ind w:left="1135" w:hanging="284"/>
        <w:textAlignment w:val="auto"/>
      </w:pPr>
      <w:r w:rsidRPr="00446075">
        <w:t>-</w:t>
      </w:r>
      <w:r w:rsidRPr="00446075">
        <w:tab/>
        <w:t>the UE shall exclude the barred cell as a candidate for cell selection/reselection for 300 seconds.</w:t>
      </w:r>
    </w:p>
    <w:p w14:paraId="068348B0" w14:textId="77777777" w:rsidR="00446075" w:rsidRPr="00446075" w:rsidRDefault="00446075" w:rsidP="00446075">
      <w:pPr>
        <w:ind w:left="1135" w:hanging="284"/>
        <w:textAlignment w:val="auto"/>
      </w:pPr>
      <w:r w:rsidRPr="00446075">
        <w:t>-</w:t>
      </w:r>
      <w:r w:rsidRPr="00446075">
        <w:tab/>
        <w:t>the UE may select another cell on the same frequency if re-selection criteria are fulfilled.</w:t>
      </w:r>
    </w:p>
    <w:p w14:paraId="75882A40" w14:textId="77777777" w:rsidR="00446075" w:rsidRPr="00446075" w:rsidRDefault="00446075" w:rsidP="00446075">
      <w:pPr>
        <w:ind w:left="851" w:hanging="284"/>
        <w:textAlignment w:val="auto"/>
      </w:pPr>
      <w:r w:rsidRPr="00446075">
        <w:t>-</w:t>
      </w:r>
      <w:r w:rsidRPr="00446075">
        <w:tab/>
        <w:t xml:space="preserve">If the field </w:t>
      </w:r>
      <w:r w:rsidRPr="00446075">
        <w:rPr>
          <w:i/>
        </w:rPr>
        <w:t>intraFreqReselectionRedCap</w:t>
      </w:r>
      <w:r w:rsidRPr="00446075">
        <w:t xml:space="preserve"> in </w:t>
      </w:r>
      <w:r w:rsidRPr="00446075">
        <w:rPr>
          <w:i/>
        </w:rPr>
        <w:t>SIB1</w:t>
      </w:r>
      <w:r w:rsidRPr="00446075">
        <w:t xml:space="preserve"> message is set to "not allowed":</w:t>
      </w:r>
    </w:p>
    <w:p w14:paraId="03C9E0CD" w14:textId="77777777" w:rsidR="00446075" w:rsidRPr="00446075" w:rsidRDefault="00446075" w:rsidP="00446075">
      <w:pPr>
        <w:ind w:left="1135" w:hanging="284"/>
        <w:textAlignment w:val="auto"/>
      </w:pPr>
      <w:r w:rsidRPr="00446075">
        <w:t>-</w:t>
      </w:r>
      <w:r w:rsidRPr="00446075">
        <w:tab/>
        <w:t>If the cell operates in licensed spectrum, or if this cell belongs to a PLMN which is indicated as being equivalent to the registered PLMN or the selected PLMN of the UE, or if this cell belongs to the registered SNPN or the selected SNPN of the UE:</w:t>
      </w:r>
    </w:p>
    <w:p w14:paraId="72C1BC36" w14:textId="77777777" w:rsidR="00446075" w:rsidRPr="00446075" w:rsidRDefault="00446075" w:rsidP="00446075">
      <w:pPr>
        <w:ind w:left="1418" w:hanging="284"/>
        <w:textAlignment w:val="auto"/>
      </w:pPr>
      <w:r w:rsidRPr="00446075">
        <w:t>-</w:t>
      </w:r>
      <w:r w:rsidRPr="00446075">
        <w:tab/>
        <w:t>the UE shall not re-select to another cell on the same frequency as the barred cell and exclude such cell(s) as candidate(s) for cell selection/reselection for 300 second</w:t>
      </w:r>
      <w:r w:rsidRPr="00446075">
        <w:rPr>
          <w:bCs/>
        </w:rPr>
        <w:t>s</w:t>
      </w:r>
      <w:r w:rsidRPr="00446075">
        <w:t>.</w:t>
      </w:r>
    </w:p>
    <w:p w14:paraId="0D5E561C" w14:textId="77777777" w:rsidR="00446075" w:rsidRPr="00446075" w:rsidRDefault="00446075" w:rsidP="00446075">
      <w:pPr>
        <w:ind w:left="1135" w:hanging="284"/>
        <w:textAlignment w:val="auto"/>
      </w:pPr>
      <w:r w:rsidRPr="00446075">
        <w:t>-</w:t>
      </w:r>
      <w:r w:rsidRPr="00446075">
        <w:tab/>
        <w:t>else:</w:t>
      </w:r>
    </w:p>
    <w:p w14:paraId="771A38A0" w14:textId="77777777" w:rsidR="00446075" w:rsidRPr="00446075" w:rsidRDefault="00446075" w:rsidP="00446075">
      <w:pPr>
        <w:ind w:left="1418" w:hanging="284"/>
        <w:textAlignment w:val="auto"/>
      </w:pPr>
      <w:r w:rsidRPr="00446075">
        <w:t>-</w:t>
      </w:r>
      <w:r w:rsidRPr="00446075">
        <w:tab/>
        <w:t>the UE may select to another cell on the same frequency if the reselection criteria are fulfilled.</w:t>
      </w:r>
    </w:p>
    <w:p w14:paraId="43FB44C4" w14:textId="77777777" w:rsidR="00446075" w:rsidRPr="00446075" w:rsidRDefault="00446075" w:rsidP="00446075">
      <w:pPr>
        <w:ind w:left="1135" w:hanging="284"/>
        <w:textAlignment w:val="auto"/>
      </w:pPr>
      <w:r w:rsidRPr="00446075">
        <w:t>-</w:t>
      </w:r>
      <w:r w:rsidRPr="00446075">
        <w:tab/>
        <w:t>the UE shall exclude the barred cell as a candidate for cell selection/reselection for 300 seconds.</w:t>
      </w:r>
    </w:p>
    <w:p w14:paraId="1989E9BF" w14:textId="77777777" w:rsidR="00446075" w:rsidRPr="00446075" w:rsidRDefault="00446075" w:rsidP="00446075">
      <w:pPr>
        <w:textAlignment w:val="auto"/>
        <w:rPr>
          <w:rFonts w:eastAsia="宋体"/>
        </w:rPr>
      </w:pPr>
      <w:r w:rsidRPr="00446075">
        <w:rPr>
          <w:rFonts w:eastAsia="宋体"/>
        </w:rPr>
        <w:t>The cell selection of another cell may also include a change of RAT.</w:t>
      </w:r>
    </w:p>
    <w:p w14:paraId="5AD9165B" w14:textId="77777777" w:rsidR="00446075" w:rsidRDefault="00446075" w:rsidP="00446075">
      <w:pPr>
        <w:keepLines/>
        <w:ind w:left="1135" w:hanging="851"/>
        <w:textAlignment w:val="auto"/>
        <w:rPr>
          <w:iCs/>
        </w:rPr>
      </w:pPr>
      <w:r w:rsidRPr="00446075">
        <w:t>NOTE 2:</w:t>
      </w:r>
      <w:r w:rsidRPr="00446075">
        <w:tab/>
        <w:t xml:space="preserve">If barring of a cell is triggered by the condition of </w:t>
      </w:r>
      <w:r w:rsidRPr="00446075">
        <w:rPr>
          <w:i/>
          <w:iCs/>
        </w:rPr>
        <w:t>trackingAreaCode</w:t>
      </w:r>
      <w:r w:rsidRPr="00446075">
        <w:t xml:space="preserve"> </w:t>
      </w:r>
      <w:r w:rsidRPr="00446075">
        <w:rPr>
          <w:rFonts w:eastAsia="Yu Mincho"/>
        </w:rPr>
        <w:t xml:space="preserve">and </w:t>
      </w:r>
      <w:r w:rsidRPr="00446075">
        <w:rPr>
          <w:rFonts w:eastAsia="Yu Mincho"/>
          <w:i/>
        </w:rPr>
        <w:t>trackingAreaList</w:t>
      </w:r>
      <w:r w:rsidRPr="00446075">
        <w:rPr>
          <w:rFonts w:eastAsia="Yu Mincho"/>
        </w:rPr>
        <w:t xml:space="preserve"> </w:t>
      </w:r>
      <w:r w:rsidRPr="00446075">
        <w:t>not being provided, as specified in TS 38.331 [3], the barring only applies to this PLMN and the UE can re-evaluate the barring condition again due to selection of another PLMN</w:t>
      </w:r>
      <w:r w:rsidRPr="00446075">
        <w:rPr>
          <w:iCs/>
        </w:rPr>
        <w:t>.</w:t>
      </w:r>
    </w:p>
    <w:p w14:paraId="50A924EC" w14:textId="388002EF" w:rsidR="004E2536" w:rsidRPr="006535C7" w:rsidRDefault="004E2536" w:rsidP="004E25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6535C7">
        <w:rPr>
          <w:rFonts w:eastAsia="宋体"/>
          <w:bCs/>
          <w:i/>
          <w:sz w:val="22"/>
          <w:szCs w:val="22"/>
          <w:lang w:val="en-US" w:eastAsia="zh-CN"/>
        </w:rPr>
        <w:t>START</w:t>
      </w:r>
      <w:r w:rsidRPr="006535C7">
        <w:rPr>
          <w:rFonts w:eastAsia="Calibri"/>
          <w:bCs/>
          <w:i/>
          <w:sz w:val="22"/>
          <w:szCs w:val="22"/>
          <w:lang w:val="en-US" w:eastAsia="ko-KR"/>
        </w:rPr>
        <w:t xml:space="preserve"> OF </w:t>
      </w:r>
      <w:r>
        <w:rPr>
          <w:rFonts w:eastAsia="Calibri"/>
          <w:bCs/>
          <w:i/>
          <w:sz w:val="22"/>
          <w:szCs w:val="22"/>
          <w:lang w:val="en-US" w:eastAsia="ko-KR"/>
        </w:rPr>
        <w:t xml:space="preserve">THE NEXT </w:t>
      </w:r>
      <w:r w:rsidRPr="006535C7">
        <w:rPr>
          <w:rFonts w:eastAsia="Calibri"/>
          <w:bCs/>
          <w:i/>
          <w:sz w:val="22"/>
          <w:szCs w:val="22"/>
          <w:lang w:val="en-US" w:eastAsia="ko-KR"/>
        </w:rPr>
        <w:t>CHANGES</w:t>
      </w:r>
    </w:p>
    <w:p w14:paraId="5FB35470" w14:textId="77777777" w:rsidR="007F25EB" w:rsidRPr="007F25EB" w:rsidRDefault="007F25EB" w:rsidP="007F25EB">
      <w:pPr>
        <w:keepNext/>
        <w:keepLines/>
        <w:spacing w:before="180"/>
        <w:ind w:left="1134" w:hanging="1134"/>
        <w:outlineLvl w:val="1"/>
        <w:rPr>
          <w:rFonts w:ascii="Arial" w:eastAsia="宋体" w:hAnsi="Arial"/>
          <w:sz w:val="32"/>
        </w:rPr>
      </w:pPr>
      <w:r w:rsidRPr="007F25EB">
        <w:rPr>
          <w:rFonts w:ascii="Arial" w:eastAsia="宋体" w:hAnsi="Arial"/>
          <w:sz w:val="32"/>
        </w:rPr>
        <w:t>7.1</w:t>
      </w:r>
      <w:r w:rsidRPr="007F25EB">
        <w:rPr>
          <w:rFonts w:ascii="Arial" w:eastAsia="宋体" w:hAnsi="Arial"/>
          <w:sz w:val="32"/>
        </w:rPr>
        <w:tab/>
        <w:t>Discontinuous Reception for paging</w:t>
      </w:r>
      <w:bookmarkEnd w:id="9"/>
      <w:bookmarkEnd w:id="10"/>
      <w:bookmarkEnd w:id="11"/>
      <w:bookmarkEnd w:id="12"/>
      <w:bookmarkEnd w:id="13"/>
    </w:p>
    <w:p w14:paraId="7DBB31EA" w14:textId="77777777" w:rsidR="007F25EB" w:rsidRPr="007F25EB" w:rsidRDefault="007F25EB" w:rsidP="007F25EB">
      <w:pPr>
        <w:rPr>
          <w:rFonts w:eastAsia="宋体"/>
        </w:rPr>
      </w:pPr>
      <w:r w:rsidRPr="007F25EB">
        <w:rPr>
          <w:rFonts w:eastAsia="宋体"/>
        </w:rPr>
        <w:t xml:space="preserve">The UE may use Discontinuous Reception (DRX) in RRC_IDLE and RRC_INACTIVE state in order to reduce power consumption. The UE monitors one paging occasion (PO) per DRX cycle. A </w:t>
      </w:r>
      <w:r w:rsidRPr="007F25EB">
        <w:rPr>
          <w:rFonts w:eastAsia="宋体"/>
          <w:lang w:eastAsia="zh-CN"/>
        </w:rPr>
        <w:t xml:space="preserve">PO is a set of PDCCH monitoring occasions and </w:t>
      </w:r>
      <w:r w:rsidRPr="007F25EB">
        <w:rPr>
          <w:rFonts w:eastAsia="宋体"/>
        </w:rPr>
        <w:t xml:space="preserve">can consist of multiple time slots (e.g. subframe or OFDM symbol) where paging DCI can be sent (TS 38.213 [4]). </w:t>
      </w:r>
      <w:r w:rsidRPr="007F25EB">
        <w:rPr>
          <w:rFonts w:eastAsia="宋体"/>
          <w:lang w:eastAsia="zh-CN"/>
        </w:rPr>
        <w:t>One Paging Frame (PF) is one Radio Frame and may contain one or multiple PO(s) or starting point of a PO</w:t>
      </w:r>
      <w:r w:rsidRPr="007F25EB">
        <w:rPr>
          <w:rFonts w:eastAsia="宋体"/>
        </w:rPr>
        <w:t>. A L2 U2N Relay UE monitors the paging occasions of its PC5-RRC connected L2 U2N Remote UEs. In this case, the DRX cycle and UE ID mentioned in this clause refer to those of the L2 U2N Remote UE.</w:t>
      </w:r>
    </w:p>
    <w:p w14:paraId="1176C70F" w14:textId="77777777" w:rsidR="007F25EB" w:rsidRPr="007F25EB" w:rsidRDefault="007F25EB" w:rsidP="007F25EB">
      <w:pPr>
        <w:rPr>
          <w:rFonts w:eastAsia="宋体"/>
          <w:lang w:eastAsia="zh-CN"/>
        </w:rPr>
      </w:pPr>
      <w:r w:rsidRPr="007F25EB">
        <w:rPr>
          <w:rFonts w:eastAsia="宋体"/>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4BF5767" w14:textId="77777777" w:rsidR="007F25EB" w:rsidRPr="007F25EB" w:rsidRDefault="007F25EB" w:rsidP="007F25EB">
      <w:pPr>
        <w:rPr>
          <w:rFonts w:eastAsia="宋体"/>
        </w:rPr>
      </w:pPr>
      <w:bookmarkStart w:id="33" w:name="_967898916"/>
      <w:bookmarkStart w:id="34" w:name="_967899918"/>
      <w:bookmarkStart w:id="35" w:name="_967900323"/>
      <w:bookmarkStart w:id="36" w:name="_968057577"/>
      <w:bookmarkStart w:id="37" w:name="_968059040"/>
      <w:bookmarkStart w:id="38" w:name="_968059095"/>
      <w:bookmarkStart w:id="39" w:name="_968059297"/>
      <w:bookmarkStart w:id="40" w:name="_968059420"/>
      <w:bookmarkStart w:id="41" w:name="_968059442"/>
      <w:bookmarkStart w:id="42" w:name="_968060540"/>
      <w:bookmarkStart w:id="43" w:name="_968065686"/>
      <w:bookmarkStart w:id="44" w:name="_968484165"/>
      <w:bookmarkStart w:id="45" w:name="_968484813"/>
      <w:bookmarkStart w:id="46" w:name="_968484821"/>
      <w:bookmarkStart w:id="47" w:name="_968485490"/>
      <w:bookmarkStart w:id="48" w:name="_968491067"/>
      <w:bookmarkStart w:id="49" w:name="_968491141"/>
      <w:bookmarkStart w:id="50" w:name="_968493680"/>
      <w:bookmarkStart w:id="51" w:name="_969080957"/>
      <w:bookmarkStart w:id="52" w:name="_969081935"/>
      <w:bookmarkStart w:id="53" w:name="_969082143"/>
      <w:bookmarkStart w:id="54" w:name="_981793738"/>
      <w:bookmarkStart w:id="55" w:name="_98179373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F25EB">
        <w:rPr>
          <w:rFonts w:eastAsia="宋体"/>
        </w:rP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0B88D2CD" w14:textId="77777777" w:rsidR="007F25EB" w:rsidRPr="007F25EB" w:rsidRDefault="007F25EB" w:rsidP="007F25EB">
      <w:pPr>
        <w:keepLines/>
        <w:ind w:left="1135" w:hanging="851"/>
        <w:rPr>
          <w:rFonts w:eastAsia="宋体"/>
        </w:rPr>
      </w:pPr>
      <w:r w:rsidRPr="007F25EB">
        <w:rPr>
          <w:rFonts w:eastAsia="宋体"/>
        </w:rPr>
        <w:t>NOTE 0a:</w:t>
      </w:r>
      <w:r w:rsidRPr="007F25EB">
        <w:rPr>
          <w:rFonts w:eastAsia="宋体"/>
        </w:rPr>
        <w:tab/>
        <w:t>The L2 U2N Remote UE does not need to monitor the PO in order to receive the paging message.</w:t>
      </w:r>
    </w:p>
    <w:p w14:paraId="1B0BC7C9" w14:textId="77777777" w:rsidR="007F25EB" w:rsidRPr="007F25EB" w:rsidRDefault="007F25EB" w:rsidP="007F25EB">
      <w:pPr>
        <w:keepLines/>
        <w:ind w:left="1135" w:hanging="851"/>
        <w:rPr>
          <w:rFonts w:eastAsia="宋体"/>
        </w:rPr>
      </w:pPr>
      <w:r w:rsidRPr="007F25EB">
        <w:rPr>
          <w:rFonts w:eastAsia="宋体"/>
        </w:rPr>
        <w:t>NOTE 0b:</w:t>
      </w:r>
      <w:r w:rsidRPr="007F25EB">
        <w:rPr>
          <w:rFonts w:eastAsia="宋体"/>
        </w:rPr>
        <w:tab/>
        <w:t>While the SDT procedure is ongoing in RRC_INACTIVE state, the UE monitors the PO in order to receive only the Short Message as specified in TS 38.331 [3].</w:t>
      </w:r>
    </w:p>
    <w:p w14:paraId="2DFC1E2C" w14:textId="77777777" w:rsidR="007F25EB" w:rsidRPr="007F25EB" w:rsidRDefault="007F25EB" w:rsidP="007F25EB">
      <w:pPr>
        <w:rPr>
          <w:rFonts w:eastAsia="宋体"/>
        </w:rPr>
      </w:pPr>
      <w:r w:rsidRPr="007F25EB">
        <w:rPr>
          <w:rFonts w:eastAsia="宋体"/>
        </w:rPr>
        <w:t>The PF</w:t>
      </w:r>
      <w:r w:rsidRPr="007F25EB">
        <w:rPr>
          <w:rFonts w:eastAsia="宋体"/>
          <w:lang w:eastAsia="zh-CN"/>
        </w:rPr>
        <w:t xml:space="preserve"> and</w:t>
      </w:r>
      <w:r w:rsidRPr="007F25EB">
        <w:rPr>
          <w:rFonts w:eastAsia="宋体"/>
        </w:rPr>
        <w:t xml:space="preserve"> PO for paging</w:t>
      </w:r>
      <w:r w:rsidRPr="007F25EB">
        <w:rPr>
          <w:rFonts w:eastAsia="宋体"/>
          <w:lang w:eastAsia="zh-CN"/>
        </w:rPr>
        <w:t xml:space="preserve"> are</w:t>
      </w:r>
      <w:r w:rsidRPr="007F25EB">
        <w:rPr>
          <w:rFonts w:eastAsia="宋体"/>
        </w:rPr>
        <w:t xml:space="preserve"> determined by the following formulae:</w:t>
      </w:r>
    </w:p>
    <w:p w14:paraId="3C1E41A5" w14:textId="77777777" w:rsidR="007F25EB" w:rsidRPr="007F25EB" w:rsidRDefault="007F25EB" w:rsidP="007F25EB">
      <w:pPr>
        <w:ind w:left="568" w:hanging="284"/>
        <w:rPr>
          <w:rFonts w:eastAsia="宋体"/>
        </w:rPr>
      </w:pPr>
      <w:r w:rsidRPr="007F25EB">
        <w:rPr>
          <w:rFonts w:eastAsia="宋体"/>
        </w:rPr>
        <w:t>SFN for the PF is determined by:</w:t>
      </w:r>
    </w:p>
    <w:p w14:paraId="6FC9319A" w14:textId="77777777" w:rsidR="007F25EB" w:rsidRPr="007F25EB" w:rsidRDefault="007F25EB" w:rsidP="007F25EB">
      <w:pPr>
        <w:ind w:left="851" w:hanging="284"/>
        <w:rPr>
          <w:rFonts w:eastAsia="宋体"/>
        </w:rPr>
      </w:pPr>
      <w:r w:rsidRPr="007F25EB">
        <w:rPr>
          <w:rFonts w:eastAsia="宋体"/>
        </w:rPr>
        <w:lastRenderedPageBreak/>
        <w:t>(SFN + PF_offset) mod T = (T div N)*(UE_ID mod N)</w:t>
      </w:r>
    </w:p>
    <w:p w14:paraId="1480D8E9" w14:textId="77777777" w:rsidR="007F25EB" w:rsidRPr="007F25EB" w:rsidRDefault="007F25EB" w:rsidP="007F25EB">
      <w:pPr>
        <w:ind w:left="568" w:hanging="284"/>
        <w:rPr>
          <w:rFonts w:eastAsia="宋体"/>
        </w:rPr>
      </w:pPr>
      <w:r w:rsidRPr="007F25EB">
        <w:rPr>
          <w:rFonts w:eastAsia="宋体"/>
        </w:rPr>
        <w:t>Index (i_s), indicating the index of the PO is determined by:</w:t>
      </w:r>
    </w:p>
    <w:p w14:paraId="2E0E0EC7" w14:textId="77777777" w:rsidR="007F25EB" w:rsidRPr="007F25EB" w:rsidRDefault="007F25EB" w:rsidP="007F25EB">
      <w:pPr>
        <w:ind w:left="851" w:hanging="284"/>
        <w:rPr>
          <w:rFonts w:eastAsia="宋体"/>
        </w:rPr>
      </w:pPr>
      <w:r w:rsidRPr="007F25EB">
        <w:rPr>
          <w:rFonts w:eastAsia="宋体"/>
        </w:rPr>
        <w:t>i_s = floor (UE_ID/N) mod Ns</w:t>
      </w:r>
    </w:p>
    <w:p w14:paraId="6C59C19B" w14:textId="77777777" w:rsidR="007F25EB" w:rsidRPr="007F25EB" w:rsidRDefault="007F25EB" w:rsidP="007F25EB">
      <w:pPr>
        <w:rPr>
          <w:rFonts w:eastAsia="宋体"/>
        </w:rPr>
      </w:pPr>
      <w:r w:rsidRPr="007F25EB">
        <w:rPr>
          <w:rFonts w:eastAsia="宋体"/>
        </w:rPr>
        <w:t xml:space="preserve">The PDCCH monitoring occasions for paging are determined according to </w:t>
      </w:r>
      <w:r w:rsidRPr="007F25EB">
        <w:rPr>
          <w:rFonts w:eastAsia="宋体"/>
          <w:i/>
        </w:rPr>
        <w:t xml:space="preserve">pagingSearchSpace </w:t>
      </w:r>
      <w:r w:rsidRPr="007F25EB">
        <w:rPr>
          <w:rFonts w:eastAsia="宋体"/>
        </w:rPr>
        <w:t xml:space="preserve">as specified in TS 38.213 [4] and </w:t>
      </w:r>
      <w:r w:rsidRPr="007F25EB">
        <w:rPr>
          <w:rFonts w:eastAsia="宋体"/>
          <w:i/>
        </w:rPr>
        <w:t>firstPDCCH-MonitoringOccasionOfPO</w:t>
      </w:r>
      <w:r w:rsidRPr="007F25EB">
        <w:rPr>
          <w:rFonts w:eastAsia="宋体"/>
        </w:rPr>
        <w:t xml:space="preserve"> and </w:t>
      </w:r>
      <w:r w:rsidRPr="007F25EB">
        <w:rPr>
          <w:rFonts w:eastAsia="宋体"/>
          <w:i/>
        </w:rPr>
        <w:t>nrofPDCCH-MonitoringOccasionPerSSB-InPO</w:t>
      </w:r>
      <w:r w:rsidRPr="007F25EB">
        <w:rPr>
          <w:rFonts w:eastAsia="宋体"/>
        </w:rPr>
        <w:t xml:space="preserve"> if</w:t>
      </w:r>
      <w:r w:rsidRPr="007F25EB">
        <w:rPr>
          <w:rFonts w:eastAsia="宋体"/>
          <w:i/>
        </w:rPr>
        <w:t xml:space="preserve"> </w:t>
      </w:r>
      <w:r w:rsidRPr="007F25EB">
        <w:rPr>
          <w:rFonts w:eastAsia="宋体"/>
        </w:rPr>
        <w:t>configured as specified in TS 38.331 [3]. W</w:t>
      </w:r>
      <w:r w:rsidRPr="007F25EB">
        <w:rPr>
          <w:rFonts w:eastAsia="宋体"/>
          <w:lang w:eastAsia="zh-CN"/>
        </w:rPr>
        <w:t xml:space="preserve">hen </w:t>
      </w:r>
      <w:r w:rsidRPr="007F25EB">
        <w:rPr>
          <w:rFonts w:eastAsia="宋体"/>
          <w:i/>
        </w:rPr>
        <w:t>SearchSpaceId</w:t>
      </w:r>
      <w:r w:rsidRPr="007F25EB">
        <w:rPr>
          <w:rFonts w:eastAsia="宋体"/>
        </w:rPr>
        <w:t xml:space="preserve"> = 0</w:t>
      </w:r>
      <w:r w:rsidRPr="007F25EB">
        <w:rPr>
          <w:rFonts w:eastAsia="宋体"/>
          <w:lang w:eastAsia="zh-CN"/>
        </w:rPr>
        <w:t xml:space="preserve"> is configured for </w:t>
      </w:r>
      <w:r w:rsidRPr="007F25EB">
        <w:rPr>
          <w:rFonts w:eastAsia="宋体"/>
          <w:i/>
        </w:rPr>
        <w:t>pagingSearchSpace</w:t>
      </w:r>
      <w:r w:rsidRPr="007F25EB">
        <w:rPr>
          <w:rFonts w:eastAsia="宋体"/>
          <w:lang w:eastAsia="zh-CN"/>
        </w:rPr>
        <w:t xml:space="preserve">, </w:t>
      </w:r>
      <w:r w:rsidRPr="007F25EB">
        <w:rPr>
          <w:rFonts w:eastAsia="宋体"/>
        </w:rPr>
        <w:t>the PDCCH monitoring occasions for paging are same as for RMSI as defined in clause 13 in TS 38.213 [4].</w:t>
      </w:r>
    </w:p>
    <w:p w14:paraId="4A6544EE" w14:textId="77777777" w:rsidR="007F25EB" w:rsidRPr="007F25EB" w:rsidRDefault="007F25EB" w:rsidP="007F25EB">
      <w:pPr>
        <w:rPr>
          <w:rFonts w:eastAsia="宋体"/>
          <w:bCs/>
        </w:rPr>
      </w:pPr>
      <w:bookmarkStart w:id="56" w:name="_Hlk515815985"/>
      <w:r w:rsidRPr="007F25EB">
        <w:rPr>
          <w:rFonts w:eastAsia="宋体"/>
          <w:lang w:eastAsia="zh-CN"/>
        </w:rPr>
        <w:t xml:space="preserve">When </w:t>
      </w:r>
      <w:r w:rsidRPr="007F25EB">
        <w:rPr>
          <w:rFonts w:eastAsia="宋体"/>
          <w:i/>
        </w:rPr>
        <w:t>SearchSpaceId</w:t>
      </w:r>
      <w:r w:rsidRPr="007F25EB">
        <w:rPr>
          <w:rFonts w:eastAsia="宋体"/>
        </w:rPr>
        <w:t xml:space="preserve"> = 0</w:t>
      </w:r>
      <w:r w:rsidRPr="007F25EB">
        <w:rPr>
          <w:rFonts w:eastAsia="宋体"/>
          <w:lang w:eastAsia="zh-CN"/>
        </w:rPr>
        <w:t xml:space="preserve"> is configured for </w:t>
      </w:r>
      <w:r w:rsidRPr="007F25EB">
        <w:rPr>
          <w:rFonts w:eastAsia="宋体"/>
          <w:i/>
        </w:rPr>
        <w:t>pagingSearchSpace</w:t>
      </w:r>
      <w:r w:rsidRPr="007F25EB">
        <w:rPr>
          <w:rFonts w:eastAsia="宋体"/>
          <w:bCs/>
        </w:rPr>
        <w:t xml:space="preserve">, Ns is either 1 or 2. For Ns = 1, there is only one PO which starts </w:t>
      </w:r>
      <w:r w:rsidRPr="007F25EB">
        <w:rPr>
          <w:rFonts w:eastAsia="宋体"/>
          <w:bCs/>
          <w:lang w:eastAsia="ko-KR"/>
        </w:rPr>
        <w:t xml:space="preserve">from the first PDCCH monitoring occasion for paging </w:t>
      </w:r>
      <w:r w:rsidRPr="007F25EB">
        <w:rPr>
          <w:rFonts w:eastAsia="宋体"/>
          <w:bCs/>
        </w:rPr>
        <w:t>in the PF. For Ns = 2, PO is either in the first half frame (i_s = 0) or the second half frame (i_s = 1) of the PF.</w:t>
      </w:r>
    </w:p>
    <w:p w14:paraId="2A122E69" w14:textId="77777777" w:rsidR="007F25EB" w:rsidRPr="007F25EB" w:rsidRDefault="007F25EB" w:rsidP="007F25EB">
      <w:pPr>
        <w:rPr>
          <w:rFonts w:eastAsia="宋体"/>
          <w:lang w:eastAsia="ko-KR"/>
        </w:rPr>
      </w:pPr>
      <w:r w:rsidRPr="007F25EB">
        <w:rPr>
          <w:rFonts w:eastAsia="宋体"/>
          <w:lang w:eastAsia="zh-CN"/>
        </w:rPr>
        <w:t xml:space="preserve">When </w:t>
      </w:r>
      <w:r w:rsidRPr="007F25EB">
        <w:rPr>
          <w:rFonts w:eastAsia="宋体"/>
          <w:i/>
        </w:rPr>
        <w:t>SearchSpaceId</w:t>
      </w:r>
      <w:r w:rsidRPr="007F25EB">
        <w:rPr>
          <w:rFonts w:eastAsia="宋体"/>
        </w:rPr>
        <w:t xml:space="preserve"> </w:t>
      </w:r>
      <w:r w:rsidRPr="007F25EB">
        <w:rPr>
          <w:rFonts w:eastAsia="宋体"/>
          <w:lang w:eastAsia="zh-CN"/>
        </w:rPr>
        <w:t xml:space="preserve">other than 0 is configured for </w:t>
      </w:r>
      <w:r w:rsidRPr="007F25EB">
        <w:rPr>
          <w:rFonts w:eastAsia="宋体"/>
          <w:i/>
        </w:rPr>
        <w:t>pagingSearchSpace</w:t>
      </w:r>
      <w:r w:rsidRPr="007F25EB">
        <w:rPr>
          <w:rFonts w:eastAsia="宋体"/>
          <w:i/>
          <w:lang w:eastAsia="zh-CN"/>
        </w:rPr>
        <w:t xml:space="preserve">, </w:t>
      </w:r>
      <w:r w:rsidRPr="007F25EB">
        <w:rPr>
          <w:rFonts w:eastAsia="宋体"/>
        </w:rPr>
        <w:t>the UE monitors the (i_s + 1)</w:t>
      </w:r>
      <w:r w:rsidRPr="007F25EB">
        <w:rPr>
          <w:rFonts w:eastAsia="宋体"/>
          <w:vertAlign w:val="superscript"/>
        </w:rPr>
        <w:t>th</w:t>
      </w:r>
      <w:r w:rsidRPr="007F25EB">
        <w:rPr>
          <w:rFonts w:eastAsia="宋体"/>
        </w:rPr>
        <w:t xml:space="preserve"> PO.</w:t>
      </w:r>
      <w:r w:rsidRPr="007F25EB">
        <w:rPr>
          <w:rFonts w:eastAsia="宋体"/>
          <w:lang w:eastAsia="ko-KR"/>
        </w:rPr>
        <w:t xml:space="preserve"> A</w:t>
      </w:r>
      <w:r w:rsidRPr="007F25EB">
        <w:rPr>
          <w:rFonts w:eastAsia="宋体"/>
        </w:rPr>
        <w:t xml:space="preserve"> PO </w:t>
      </w:r>
      <w:r w:rsidRPr="007F25EB">
        <w:rPr>
          <w:rFonts w:eastAsia="宋体"/>
          <w:lang w:eastAsia="ko-KR"/>
        </w:rPr>
        <w:t xml:space="preserve">is a set of 'S*X ' consecutive </w:t>
      </w:r>
      <w:r w:rsidRPr="007F25EB">
        <w:rPr>
          <w:rFonts w:eastAsia="宋体"/>
        </w:rPr>
        <w:t>PDCCH monitoring occasion</w:t>
      </w:r>
      <w:r w:rsidRPr="007F25EB">
        <w:rPr>
          <w:rFonts w:eastAsia="宋体"/>
          <w:lang w:eastAsia="ko-KR"/>
        </w:rPr>
        <w:t xml:space="preserve">s </w:t>
      </w:r>
      <w:r w:rsidRPr="007F25EB">
        <w:rPr>
          <w:rFonts w:eastAsia="宋体"/>
        </w:rPr>
        <w:t>where</w:t>
      </w:r>
      <w:r w:rsidRPr="007F25EB">
        <w:rPr>
          <w:rFonts w:eastAsia="宋体"/>
          <w:lang w:eastAsia="ko-KR"/>
        </w:rPr>
        <w:t xml:space="preserve"> 'S'</w:t>
      </w:r>
      <w:r w:rsidRPr="007F25EB">
        <w:rPr>
          <w:rFonts w:eastAsia="宋体"/>
        </w:rPr>
        <w:t xml:space="preserve"> is the number of actual transmitted SSBs determined according to </w:t>
      </w:r>
      <w:r w:rsidRPr="007F25EB">
        <w:rPr>
          <w:rFonts w:eastAsia="宋体"/>
          <w:i/>
        </w:rPr>
        <w:t>ssb-PositionsInBurst</w:t>
      </w:r>
      <w:r w:rsidRPr="007F25EB">
        <w:rPr>
          <w:rFonts w:eastAsia="宋体"/>
        </w:rPr>
        <w:t xml:space="preserve"> in</w:t>
      </w:r>
      <w:r w:rsidRPr="007F25EB">
        <w:rPr>
          <w:rFonts w:eastAsia="宋体"/>
          <w:i/>
        </w:rPr>
        <w:t xml:space="preserve"> SIB1</w:t>
      </w:r>
      <w:r w:rsidRPr="007F25EB">
        <w:rPr>
          <w:rFonts w:eastAsia="宋体"/>
        </w:rPr>
        <w:t xml:space="preserve"> and X is the </w:t>
      </w:r>
      <w:r w:rsidRPr="007F25EB">
        <w:rPr>
          <w:rFonts w:eastAsia="宋体"/>
          <w:i/>
        </w:rPr>
        <w:t>nrofPDCCH-MonitoringOccasionPerSSB-InPO</w:t>
      </w:r>
      <w:r w:rsidRPr="007F25EB">
        <w:rPr>
          <w:rFonts w:eastAsia="宋体"/>
          <w:lang w:eastAsia="ko-KR"/>
        </w:rPr>
        <w:t xml:space="preserve"> if configured or is equal to 1 otherwise. The</w:t>
      </w:r>
      <w:r w:rsidRPr="007F25EB">
        <w:rPr>
          <w:rFonts w:eastAsia="宋体"/>
        </w:rPr>
        <w:t xml:space="preserve"> [x*S+K]</w:t>
      </w:r>
      <w:r w:rsidRPr="007F25EB">
        <w:rPr>
          <w:rFonts w:eastAsia="宋体"/>
          <w:vertAlign w:val="superscript"/>
        </w:rPr>
        <w:t>th</w:t>
      </w:r>
      <w:r w:rsidRPr="007F25EB">
        <w:rPr>
          <w:rFonts w:eastAsia="宋体"/>
        </w:rPr>
        <w:t xml:space="preserve"> </w:t>
      </w:r>
      <w:r w:rsidRPr="007F25EB">
        <w:rPr>
          <w:rFonts w:eastAsia="宋体"/>
          <w:lang w:eastAsia="ko-KR"/>
        </w:rPr>
        <w:t xml:space="preserve">PDCCH </w:t>
      </w:r>
      <w:r w:rsidRPr="007F25EB">
        <w:rPr>
          <w:rFonts w:eastAsia="宋体"/>
        </w:rPr>
        <w:t xml:space="preserve">monitoring occasion </w:t>
      </w:r>
      <w:r w:rsidRPr="007F25EB">
        <w:rPr>
          <w:rFonts w:eastAsia="宋体"/>
          <w:lang w:eastAsia="ko-KR"/>
        </w:rPr>
        <w:t xml:space="preserve">for paging </w:t>
      </w:r>
      <w:r w:rsidRPr="007F25EB">
        <w:rPr>
          <w:rFonts w:eastAsia="宋体"/>
        </w:rPr>
        <w:t>in the PO correspond</w:t>
      </w:r>
      <w:r w:rsidRPr="007F25EB">
        <w:rPr>
          <w:rFonts w:eastAsia="宋体"/>
          <w:lang w:eastAsia="ko-KR"/>
        </w:rPr>
        <w:t>s</w:t>
      </w:r>
      <w:r w:rsidRPr="007F25EB">
        <w:rPr>
          <w:rFonts w:eastAsia="宋体"/>
        </w:rPr>
        <w:t xml:space="preserve"> to the K</w:t>
      </w:r>
      <w:r w:rsidRPr="007F25EB">
        <w:rPr>
          <w:rFonts w:eastAsia="宋体"/>
          <w:vertAlign w:val="superscript"/>
          <w:lang w:eastAsia="ko-KR"/>
        </w:rPr>
        <w:t>th</w:t>
      </w:r>
      <w:r w:rsidRPr="007F25EB">
        <w:rPr>
          <w:rFonts w:eastAsia="宋体"/>
          <w:lang w:eastAsia="ko-KR"/>
        </w:rPr>
        <w:t xml:space="preserve"> </w:t>
      </w:r>
      <w:r w:rsidRPr="007F25EB">
        <w:rPr>
          <w:rFonts w:eastAsia="宋体"/>
        </w:rPr>
        <w:t>transmitted SSB, where x=0,1,…,X-1, K=1,2,…,S</w:t>
      </w:r>
      <w:r w:rsidRPr="007F25EB">
        <w:rPr>
          <w:rFonts w:eastAsia="宋体"/>
          <w:lang w:eastAsia="ko-KR"/>
        </w:rPr>
        <w:t xml:space="preserve">. The </w:t>
      </w:r>
      <w:r w:rsidRPr="007F25EB">
        <w:rPr>
          <w:rFonts w:eastAsia="宋体"/>
        </w:rPr>
        <w:t>PDCCH monitoring occasions</w:t>
      </w:r>
      <w:r w:rsidRPr="007F25EB">
        <w:rPr>
          <w:rFonts w:eastAsia="宋体"/>
          <w:lang w:eastAsia="ko-KR"/>
        </w:rPr>
        <w:t xml:space="preserve"> </w:t>
      </w:r>
      <w:r w:rsidRPr="007F25EB">
        <w:rPr>
          <w:rFonts w:eastAsia="宋体"/>
        </w:rPr>
        <w:t>for</w:t>
      </w:r>
      <w:r w:rsidRPr="007F25EB">
        <w:rPr>
          <w:rFonts w:eastAsia="宋体"/>
          <w:lang w:eastAsia="ko-KR"/>
        </w:rPr>
        <w:t xml:space="preserve"> paging which do not overlap with UL symbols </w:t>
      </w:r>
      <w:r w:rsidRPr="007F25EB">
        <w:rPr>
          <w:rFonts w:eastAsia="宋体"/>
        </w:rPr>
        <w:t xml:space="preserve">(determined according to </w:t>
      </w:r>
      <w:r w:rsidRPr="007F25EB">
        <w:rPr>
          <w:rFonts w:eastAsia="宋体"/>
          <w:i/>
        </w:rPr>
        <w:t>tdd-UL-DL-ConfigurationCommon</w:t>
      </w:r>
      <w:r w:rsidRPr="007F25EB">
        <w:rPr>
          <w:rFonts w:eastAsia="宋体"/>
        </w:rPr>
        <w:t>) are sequentially numbered from zero</w:t>
      </w:r>
      <w:r w:rsidRPr="007F25EB">
        <w:rPr>
          <w:rFonts w:eastAsia="宋体"/>
          <w:lang w:eastAsia="ko-KR"/>
        </w:rPr>
        <w:t xml:space="preserve"> </w:t>
      </w:r>
      <w:r w:rsidRPr="007F25EB">
        <w:rPr>
          <w:rFonts w:eastAsia="宋体"/>
        </w:rPr>
        <w:t xml:space="preserve">starting from </w:t>
      </w:r>
      <w:r w:rsidRPr="007F25EB">
        <w:rPr>
          <w:rFonts w:eastAsia="宋体"/>
          <w:lang w:eastAsia="ko-KR"/>
        </w:rPr>
        <w:t xml:space="preserve">the </w:t>
      </w:r>
      <w:r w:rsidRPr="007F25EB">
        <w:rPr>
          <w:rFonts w:eastAsia="宋体"/>
        </w:rPr>
        <w:t xml:space="preserve">first PDCCH monitoring occasion </w:t>
      </w:r>
      <w:r w:rsidRPr="007F25EB">
        <w:rPr>
          <w:rFonts w:eastAsia="宋体"/>
          <w:lang w:eastAsia="ko-KR"/>
        </w:rPr>
        <w:t xml:space="preserve">for paging </w:t>
      </w:r>
      <w:r w:rsidRPr="007F25EB">
        <w:rPr>
          <w:rFonts w:eastAsia="宋体"/>
        </w:rPr>
        <w:t>in the PF.</w:t>
      </w:r>
      <w:r w:rsidRPr="007F25EB">
        <w:rPr>
          <w:rFonts w:eastAsia="宋体"/>
          <w:lang w:eastAsia="ko-KR"/>
        </w:rPr>
        <w:t xml:space="preserve"> </w:t>
      </w:r>
      <w:r w:rsidRPr="007F25EB">
        <w:rPr>
          <w:rFonts w:eastAsia="宋体"/>
        </w:rPr>
        <w:t xml:space="preserve">When </w:t>
      </w:r>
      <w:r w:rsidRPr="007F25EB">
        <w:rPr>
          <w:rFonts w:eastAsia="宋体"/>
          <w:i/>
        </w:rPr>
        <w:t xml:space="preserve">firstPDCCH-MonitoringOccasionOfPO </w:t>
      </w:r>
      <w:r w:rsidRPr="007F25EB">
        <w:rPr>
          <w:rFonts w:eastAsia="宋体"/>
        </w:rPr>
        <w:t>is present, the starting PDCCH monitoring occasion number of (i_s + 1)</w:t>
      </w:r>
      <w:r w:rsidRPr="007F25EB">
        <w:rPr>
          <w:rFonts w:eastAsia="宋体"/>
          <w:vertAlign w:val="superscript"/>
        </w:rPr>
        <w:t>th</w:t>
      </w:r>
      <w:r w:rsidRPr="007F25EB">
        <w:rPr>
          <w:rFonts w:eastAsia="宋体"/>
        </w:rPr>
        <w:t xml:space="preserve"> PO </w:t>
      </w:r>
      <w:r w:rsidRPr="007F25EB">
        <w:rPr>
          <w:rFonts w:eastAsia="宋体"/>
          <w:lang w:eastAsia="ko-KR"/>
        </w:rPr>
        <w:t xml:space="preserve">is </w:t>
      </w:r>
      <w:r w:rsidRPr="007F25EB">
        <w:rPr>
          <w:rFonts w:eastAsia="宋体"/>
        </w:rPr>
        <w:t>the (i_s + 1)</w:t>
      </w:r>
      <w:r w:rsidRPr="007F25EB">
        <w:rPr>
          <w:rFonts w:eastAsia="宋体"/>
          <w:vertAlign w:val="superscript"/>
        </w:rPr>
        <w:t>th</w:t>
      </w:r>
      <w:r w:rsidRPr="007F25EB">
        <w:rPr>
          <w:rFonts w:eastAsia="宋体"/>
        </w:rPr>
        <w:t xml:space="preserve"> value of the </w:t>
      </w:r>
      <w:r w:rsidRPr="007F25EB">
        <w:rPr>
          <w:rFonts w:eastAsia="宋体"/>
          <w:i/>
        </w:rPr>
        <w:t>firstPDCCH-MonitoringOccasionOfPO</w:t>
      </w:r>
      <w:r w:rsidRPr="007F25EB">
        <w:rPr>
          <w:rFonts w:eastAsia="宋体"/>
        </w:rPr>
        <w:t xml:space="preserve"> parameter; </w:t>
      </w:r>
      <w:r w:rsidRPr="007F25EB">
        <w:rPr>
          <w:rFonts w:eastAsia="宋体"/>
          <w:lang w:eastAsia="ko-KR"/>
        </w:rPr>
        <w:t xml:space="preserve">otherwise, </w:t>
      </w:r>
      <w:r w:rsidRPr="007F25EB">
        <w:rPr>
          <w:rFonts w:eastAsia="宋体"/>
        </w:rPr>
        <w:t xml:space="preserve">it is equal to i_s * </w:t>
      </w:r>
      <w:r w:rsidRPr="007F25EB">
        <w:rPr>
          <w:rFonts w:eastAsia="宋体"/>
          <w:lang w:eastAsia="ko-KR"/>
        </w:rPr>
        <w:t xml:space="preserve">S*X. If X &gt; 1, when the UE detects </w:t>
      </w:r>
      <w:r w:rsidRPr="007F25EB">
        <w:rPr>
          <w:rFonts w:eastAsia="宋体"/>
        </w:rPr>
        <w:t>a PDCCH transmission addressed to P-RNTI within its PO, the UE is not required to monitor the subsequent PDCCH monitoring occasions for this PO</w:t>
      </w:r>
      <w:r w:rsidRPr="007F25EB">
        <w:rPr>
          <w:rFonts w:eastAsia="宋体"/>
          <w:lang w:eastAsia="ko-KR"/>
        </w:rPr>
        <w:t>.</w:t>
      </w:r>
    </w:p>
    <w:p w14:paraId="168B44B8" w14:textId="77777777" w:rsidR="007F25EB" w:rsidRPr="007F25EB" w:rsidRDefault="007F25EB" w:rsidP="007F25EB">
      <w:pPr>
        <w:keepLines/>
        <w:ind w:left="1135" w:hanging="851"/>
        <w:rPr>
          <w:rFonts w:eastAsia="宋体"/>
        </w:rPr>
      </w:pPr>
      <w:r w:rsidRPr="007F25EB">
        <w:rPr>
          <w:rFonts w:eastAsia="宋体"/>
        </w:rPr>
        <w:t>NOTE 1:</w:t>
      </w:r>
      <w:r w:rsidRPr="007F25EB">
        <w:rPr>
          <w:rFonts w:eastAsia="宋体"/>
        </w:rPr>
        <w:tab/>
        <w:t>A PO associated with a PF may start in the PF or after the PF.</w:t>
      </w:r>
    </w:p>
    <w:bookmarkEnd w:id="56"/>
    <w:p w14:paraId="77D800C3" w14:textId="77777777" w:rsidR="007F25EB" w:rsidRPr="007F25EB" w:rsidRDefault="007F25EB" w:rsidP="007F25EB">
      <w:pPr>
        <w:keepLines/>
        <w:ind w:left="1135" w:hanging="851"/>
        <w:rPr>
          <w:rFonts w:eastAsia="宋体"/>
        </w:rPr>
      </w:pPr>
      <w:r w:rsidRPr="007F25EB">
        <w:rPr>
          <w:rFonts w:eastAsia="宋体"/>
        </w:rPr>
        <w:t>NOTE 2:</w:t>
      </w:r>
      <w:r w:rsidRPr="007F25EB">
        <w:rPr>
          <w:rFonts w:eastAsia="宋体"/>
        </w:rPr>
        <w:tab/>
        <w:t xml:space="preserve">The PDCCH monitoring occasions for a PO can span multiple radio frames. When </w:t>
      </w:r>
      <w:r w:rsidRPr="007F25EB">
        <w:rPr>
          <w:rFonts w:eastAsia="宋体"/>
          <w:i/>
        </w:rPr>
        <w:t>SearchSpaceId</w:t>
      </w:r>
      <w:r w:rsidRPr="007F25EB">
        <w:rPr>
          <w:rFonts w:eastAsia="宋体"/>
        </w:rPr>
        <w:t xml:space="preserve"> other than 0 is configured for </w:t>
      </w:r>
      <w:r w:rsidRPr="007F25EB">
        <w:rPr>
          <w:rFonts w:eastAsia="宋体"/>
          <w:i/>
        </w:rPr>
        <w:t>paging-SearchSpace</w:t>
      </w:r>
      <w:r w:rsidRPr="007F25EB">
        <w:rPr>
          <w:rFonts w:eastAsia="宋体"/>
        </w:rPr>
        <w:t xml:space="preserve"> the PDCCH monitoring occasions for a PO can span multiple periods of the paging search space.</w:t>
      </w:r>
    </w:p>
    <w:p w14:paraId="34A22257" w14:textId="77777777" w:rsidR="007F25EB" w:rsidRPr="007F25EB" w:rsidRDefault="007F25EB" w:rsidP="007F25EB">
      <w:pPr>
        <w:rPr>
          <w:rFonts w:eastAsia="宋体"/>
        </w:rPr>
      </w:pPr>
      <w:r w:rsidRPr="007F25EB">
        <w:rPr>
          <w:rFonts w:eastAsia="宋体"/>
        </w:rPr>
        <w:t>The following parameters are used for the calculation of PF and i_s above:</w:t>
      </w:r>
    </w:p>
    <w:p w14:paraId="4B0C33DA" w14:textId="77777777" w:rsidR="007F25EB" w:rsidRPr="007F25EB" w:rsidRDefault="007F25EB" w:rsidP="007F25EB">
      <w:pPr>
        <w:ind w:left="851" w:hanging="284"/>
        <w:rPr>
          <w:rFonts w:eastAsia="宋体"/>
          <w:bCs/>
        </w:rPr>
      </w:pPr>
      <w:r w:rsidRPr="007F25EB">
        <w:rPr>
          <w:rFonts w:eastAsia="宋体"/>
          <w:bCs/>
        </w:rPr>
        <w:t>T: DRX cycle of the UE.</w:t>
      </w:r>
    </w:p>
    <w:p w14:paraId="2E2E20A4" w14:textId="77777777" w:rsidR="007F25EB" w:rsidRPr="007F25EB" w:rsidRDefault="007F25EB" w:rsidP="007F25EB">
      <w:pPr>
        <w:ind w:left="851" w:hanging="284"/>
        <w:rPr>
          <w:rFonts w:eastAsia="宋体"/>
        </w:rPr>
      </w:pPr>
      <w:r w:rsidRPr="007F25EB">
        <w:rPr>
          <w:rFonts w:eastAsia="宋体"/>
        </w:rPr>
        <w:t>If eDRX is not configured as defined in clause 7.4:</w:t>
      </w:r>
    </w:p>
    <w:p w14:paraId="3AA70361" w14:textId="77777777" w:rsidR="007F25EB" w:rsidRPr="007F25EB" w:rsidRDefault="007F25EB" w:rsidP="007F25EB">
      <w:pPr>
        <w:ind w:left="851" w:hanging="284"/>
        <w:rPr>
          <w:rFonts w:eastAsia="宋体"/>
          <w:lang w:eastAsia="zh-CN"/>
        </w:rPr>
      </w:pPr>
      <w:r w:rsidRPr="007F25EB">
        <w:rPr>
          <w:rFonts w:eastAsia="宋体"/>
          <w:bCs/>
        </w:rPr>
        <w:t>-</w:t>
      </w:r>
      <w:r w:rsidRPr="007F25EB">
        <w:rPr>
          <w:rFonts w:eastAsia="宋体"/>
          <w:bCs/>
        </w:rPr>
        <w:tab/>
      </w:r>
      <w:r w:rsidRPr="007F25EB">
        <w:rPr>
          <w:rFonts w:eastAsia="宋体"/>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43964E0" w14:textId="77777777" w:rsidR="007F25EB" w:rsidRPr="007F25EB" w:rsidRDefault="007F25EB" w:rsidP="007F25EB">
      <w:pPr>
        <w:ind w:left="851" w:hanging="284"/>
        <w:rPr>
          <w:rFonts w:eastAsia="MS Mincho"/>
          <w:lang w:eastAsia="ko-KR"/>
        </w:rPr>
      </w:pPr>
      <w:r w:rsidRPr="007F25EB">
        <w:rPr>
          <w:rFonts w:eastAsia="MS Mincho"/>
          <w:lang w:eastAsia="ko-KR"/>
        </w:rPr>
        <w:t xml:space="preserve">In RRC_IDLE state, if eDRX is configured by upper layers, i.e., </w:t>
      </w:r>
      <w:r w:rsidRPr="007F25EB">
        <w:rPr>
          <w:rFonts w:eastAsia="宋体"/>
        </w:rPr>
        <w:t>T</w:t>
      </w:r>
      <w:r w:rsidRPr="007F25EB">
        <w:rPr>
          <w:rFonts w:eastAsia="宋体"/>
          <w:vertAlign w:val="subscript"/>
        </w:rPr>
        <w:t>eDRX, CN</w:t>
      </w:r>
      <w:r w:rsidRPr="007F25EB">
        <w:rPr>
          <w:rFonts w:eastAsia="宋体"/>
        </w:rPr>
        <w:t>,</w:t>
      </w:r>
      <w:r w:rsidRPr="007F25EB">
        <w:rPr>
          <w:rFonts w:eastAsia="MS Mincho"/>
          <w:lang w:eastAsia="ko-KR"/>
        </w:rPr>
        <w:t xml:space="preserve"> according to clause 7.4:</w:t>
      </w:r>
    </w:p>
    <w:p w14:paraId="18DFA78A" w14:textId="77777777" w:rsidR="007F25EB" w:rsidRPr="007F25EB" w:rsidRDefault="007F25EB" w:rsidP="007F25EB">
      <w:pPr>
        <w:ind w:left="851" w:hanging="284"/>
        <w:rPr>
          <w:rFonts w:eastAsia="MS Mincho"/>
          <w:lang w:eastAsia="ko-KR"/>
        </w:rPr>
      </w:pPr>
      <w:r w:rsidRPr="007F25EB">
        <w:rPr>
          <w:rFonts w:eastAsia="MS Mincho"/>
          <w:lang w:eastAsia="ko-KR"/>
        </w:rPr>
        <w:t>-</w:t>
      </w:r>
      <w:r w:rsidRPr="007F25EB">
        <w:rPr>
          <w:rFonts w:eastAsia="MS Mincho"/>
          <w:lang w:eastAsia="ko-KR"/>
        </w:rPr>
        <w:tab/>
        <w:t xml:space="preserve">If </w:t>
      </w:r>
      <w:r w:rsidRPr="007F25EB">
        <w:rPr>
          <w:rFonts w:eastAsia="宋体"/>
        </w:rPr>
        <w:t>T</w:t>
      </w:r>
      <w:r w:rsidRPr="007F25EB">
        <w:rPr>
          <w:rFonts w:eastAsia="宋体"/>
          <w:vertAlign w:val="subscript"/>
        </w:rPr>
        <w:t>eDRX, CN</w:t>
      </w:r>
      <w:r w:rsidRPr="007F25EB">
        <w:rPr>
          <w:rFonts w:eastAsia="MS Mincho"/>
          <w:lang w:eastAsia="ko-KR"/>
        </w:rPr>
        <w:t xml:space="preserve"> is no longer than 1024 radio frames:</w:t>
      </w:r>
    </w:p>
    <w:p w14:paraId="572B1B85" w14:textId="77777777" w:rsidR="007F25EB" w:rsidRPr="007F25EB" w:rsidRDefault="007F25EB" w:rsidP="007F25EB">
      <w:pPr>
        <w:ind w:left="1135" w:hanging="284"/>
        <w:rPr>
          <w:rFonts w:eastAsia="宋体"/>
          <w:lang w:eastAsia="ko-KR"/>
        </w:rPr>
      </w:pPr>
      <w:r w:rsidRPr="007F25EB">
        <w:rPr>
          <w:rFonts w:eastAsia="宋体"/>
          <w:lang w:eastAsia="ko-KR"/>
        </w:rPr>
        <w:t>-</w:t>
      </w:r>
      <w:r w:rsidRPr="007F25EB">
        <w:rPr>
          <w:rFonts w:eastAsia="宋体"/>
          <w:lang w:eastAsia="ko-KR"/>
        </w:rPr>
        <w:tab/>
        <w:t xml:space="preserve">T = </w:t>
      </w:r>
      <w:r w:rsidRPr="007F25EB">
        <w:rPr>
          <w:rFonts w:eastAsia="宋体"/>
        </w:rPr>
        <w:t>T</w:t>
      </w:r>
      <w:r w:rsidRPr="007F25EB">
        <w:rPr>
          <w:rFonts w:eastAsia="宋体"/>
          <w:vertAlign w:val="subscript"/>
        </w:rPr>
        <w:t>eDRX, CN</w:t>
      </w:r>
      <w:r w:rsidRPr="007F25EB">
        <w:rPr>
          <w:rFonts w:eastAsia="宋体"/>
          <w:lang w:eastAsia="ko-KR"/>
        </w:rPr>
        <w:t>;</w:t>
      </w:r>
    </w:p>
    <w:p w14:paraId="2BCB949C" w14:textId="77777777" w:rsidR="007F25EB" w:rsidRPr="007F25EB" w:rsidRDefault="007F25EB" w:rsidP="007F25EB">
      <w:pPr>
        <w:ind w:left="851" w:hanging="284"/>
        <w:rPr>
          <w:rFonts w:eastAsia="MS Mincho"/>
          <w:lang w:eastAsia="ko-KR"/>
        </w:rPr>
      </w:pPr>
      <w:r w:rsidRPr="007F25EB">
        <w:rPr>
          <w:rFonts w:eastAsia="MS Mincho"/>
          <w:lang w:eastAsia="ko-KR"/>
        </w:rPr>
        <w:t>-</w:t>
      </w:r>
      <w:r w:rsidRPr="007F25EB">
        <w:rPr>
          <w:rFonts w:eastAsia="MS Mincho"/>
          <w:lang w:eastAsia="ko-KR"/>
        </w:rPr>
        <w:tab/>
        <w:t>else:</w:t>
      </w:r>
    </w:p>
    <w:p w14:paraId="3C10EF9A" w14:textId="77777777" w:rsidR="007F25EB" w:rsidRPr="007F25EB" w:rsidRDefault="007F25EB" w:rsidP="007F25EB">
      <w:pPr>
        <w:ind w:left="1135" w:hanging="284"/>
        <w:rPr>
          <w:rFonts w:eastAsia="宋体"/>
        </w:rPr>
      </w:pPr>
      <w:r w:rsidRPr="007F25EB">
        <w:rPr>
          <w:rFonts w:eastAsia="宋体"/>
          <w:lang w:eastAsia="ko-KR"/>
        </w:rPr>
        <w:t>-</w:t>
      </w:r>
      <w:r w:rsidRPr="007F25EB">
        <w:rPr>
          <w:rFonts w:eastAsia="宋体"/>
          <w:lang w:eastAsia="ko-KR"/>
        </w:rPr>
        <w:tab/>
      </w:r>
      <w:r w:rsidRPr="007F25EB">
        <w:rPr>
          <w:rFonts w:eastAsia="宋体"/>
        </w:rPr>
        <w:t>During CN configured PTW, T is determined by the shortest of UE specific DRX value, if configured by upper layers, and the default DRX value broadcast in system information.</w:t>
      </w:r>
    </w:p>
    <w:p w14:paraId="70C4B2FF" w14:textId="77777777" w:rsidR="007F25EB" w:rsidRPr="007F25EB" w:rsidRDefault="007F25EB" w:rsidP="007F25EB">
      <w:pPr>
        <w:ind w:left="851" w:hanging="284"/>
        <w:rPr>
          <w:rFonts w:eastAsia="MS Mincho"/>
          <w:lang w:eastAsia="ko-KR"/>
        </w:rPr>
      </w:pPr>
      <w:r w:rsidRPr="007F25EB">
        <w:rPr>
          <w:rFonts w:eastAsia="MS Mincho"/>
          <w:lang w:eastAsia="ko-KR"/>
        </w:rPr>
        <w:t xml:space="preserve">In RRC_INACTIVE state, if eDRX is configured by RRC, i.e., </w:t>
      </w:r>
      <w:r w:rsidRPr="007F25EB">
        <w:rPr>
          <w:rFonts w:eastAsia="宋体"/>
        </w:rPr>
        <w:t>T</w:t>
      </w:r>
      <w:r w:rsidRPr="007F25EB">
        <w:rPr>
          <w:rFonts w:eastAsia="宋体"/>
          <w:vertAlign w:val="subscript"/>
        </w:rPr>
        <w:t>eDRX, RAN</w:t>
      </w:r>
      <w:r w:rsidRPr="007F25EB">
        <w:rPr>
          <w:rFonts w:eastAsia="MS Mincho"/>
          <w:lang w:eastAsia="ko-KR"/>
        </w:rPr>
        <w:t xml:space="preserve"> , and/or upper layers, i.e., </w:t>
      </w:r>
      <w:r w:rsidRPr="007F25EB">
        <w:rPr>
          <w:rFonts w:eastAsia="宋体"/>
        </w:rPr>
        <w:t>T</w:t>
      </w:r>
      <w:r w:rsidRPr="007F25EB">
        <w:rPr>
          <w:rFonts w:eastAsia="宋体"/>
          <w:vertAlign w:val="subscript"/>
        </w:rPr>
        <w:t>eDRX, CN</w:t>
      </w:r>
      <w:r w:rsidRPr="007F25EB">
        <w:rPr>
          <w:rFonts w:eastAsia="宋体"/>
        </w:rPr>
        <w:t>,</w:t>
      </w:r>
      <w:r w:rsidRPr="007F25EB">
        <w:rPr>
          <w:rFonts w:eastAsia="MS Mincho"/>
          <w:lang w:eastAsia="ko-KR"/>
        </w:rPr>
        <w:t xml:space="preserve"> as defined in clause 7.4:</w:t>
      </w:r>
    </w:p>
    <w:p w14:paraId="4513C87D" w14:textId="77777777" w:rsidR="007F25EB" w:rsidRPr="007F25EB" w:rsidRDefault="007F25EB" w:rsidP="007F25EB">
      <w:pPr>
        <w:ind w:left="851" w:hanging="284"/>
        <w:rPr>
          <w:rFonts w:eastAsia="MS Mincho"/>
          <w:lang w:eastAsia="ko-KR"/>
        </w:rPr>
      </w:pPr>
      <w:r w:rsidRPr="007F25EB">
        <w:rPr>
          <w:rFonts w:eastAsia="MS Mincho"/>
          <w:lang w:eastAsia="ko-KR"/>
        </w:rPr>
        <w:t>-</w:t>
      </w:r>
      <w:r w:rsidRPr="007F25EB">
        <w:rPr>
          <w:rFonts w:eastAsia="MS Mincho"/>
          <w:lang w:eastAsia="ko-KR"/>
        </w:rPr>
        <w:tab/>
        <w:t xml:space="preserve">If both </w:t>
      </w:r>
      <w:r w:rsidRPr="007F25EB">
        <w:rPr>
          <w:rFonts w:eastAsia="宋体"/>
        </w:rPr>
        <w:t>T</w:t>
      </w:r>
      <w:r w:rsidRPr="007F25EB">
        <w:rPr>
          <w:rFonts w:eastAsia="宋体"/>
          <w:vertAlign w:val="subscript"/>
        </w:rPr>
        <w:t>eDRX, CN</w:t>
      </w:r>
      <w:r w:rsidRPr="007F25EB">
        <w:rPr>
          <w:rFonts w:eastAsia="宋体"/>
        </w:rPr>
        <w:t xml:space="preserve"> and T</w:t>
      </w:r>
      <w:r w:rsidRPr="007F25EB">
        <w:rPr>
          <w:rFonts w:eastAsia="宋体"/>
          <w:vertAlign w:val="subscript"/>
        </w:rPr>
        <w:t>eDRX, RAN</w:t>
      </w:r>
      <w:r w:rsidRPr="007F25EB">
        <w:rPr>
          <w:rFonts w:eastAsia="宋体"/>
        </w:rPr>
        <w:t xml:space="preserve"> </w:t>
      </w:r>
      <w:r w:rsidRPr="007F25EB">
        <w:rPr>
          <w:rFonts w:eastAsia="MS Mincho"/>
          <w:lang w:eastAsia="ko-KR"/>
        </w:rPr>
        <w:t>are no longer than 1024 radio frames, T = min{</w:t>
      </w:r>
      <w:r w:rsidRPr="007F25EB">
        <w:rPr>
          <w:rFonts w:eastAsia="宋体"/>
        </w:rPr>
        <w:t>T</w:t>
      </w:r>
      <w:r w:rsidRPr="007F25EB">
        <w:rPr>
          <w:rFonts w:eastAsia="宋体"/>
          <w:vertAlign w:val="subscript"/>
        </w:rPr>
        <w:t>eDRX, RAN</w:t>
      </w:r>
      <w:r w:rsidRPr="007F25EB">
        <w:rPr>
          <w:rFonts w:eastAsia="MS Mincho"/>
          <w:lang w:eastAsia="ko-KR"/>
        </w:rPr>
        <w:t xml:space="preserve">, </w:t>
      </w:r>
      <w:r w:rsidRPr="007F25EB">
        <w:rPr>
          <w:rFonts w:eastAsia="宋体"/>
        </w:rPr>
        <w:t>T</w:t>
      </w:r>
      <w:r w:rsidRPr="007F25EB">
        <w:rPr>
          <w:rFonts w:eastAsia="宋体"/>
          <w:vertAlign w:val="subscript"/>
        </w:rPr>
        <w:t>eDRX, CN</w:t>
      </w:r>
      <w:r w:rsidRPr="007F25EB">
        <w:rPr>
          <w:rFonts w:eastAsia="MS Mincho"/>
          <w:lang w:eastAsia="ko-KR"/>
        </w:rPr>
        <w:t>}.</w:t>
      </w:r>
    </w:p>
    <w:p w14:paraId="22FF33F6" w14:textId="77777777" w:rsidR="007F25EB" w:rsidRPr="007F25EB" w:rsidRDefault="007F25EB" w:rsidP="007F25EB">
      <w:pPr>
        <w:ind w:left="851" w:hanging="284"/>
        <w:rPr>
          <w:rFonts w:eastAsia="MS Mincho"/>
          <w:lang w:eastAsia="ko-KR"/>
        </w:rPr>
      </w:pPr>
      <w:r w:rsidRPr="007F25EB">
        <w:rPr>
          <w:rFonts w:eastAsia="MS Mincho"/>
          <w:lang w:eastAsia="ko-KR"/>
        </w:rPr>
        <w:t>-</w:t>
      </w:r>
      <w:r w:rsidRPr="007F25EB">
        <w:rPr>
          <w:rFonts w:eastAsia="MS Mincho"/>
          <w:lang w:eastAsia="ko-KR"/>
        </w:rPr>
        <w:tab/>
        <w:t xml:space="preserve">If </w:t>
      </w:r>
      <w:r w:rsidRPr="007F25EB">
        <w:rPr>
          <w:rFonts w:eastAsia="宋体"/>
        </w:rPr>
        <w:t>T</w:t>
      </w:r>
      <w:r w:rsidRPr="007F25EB">
        <w:rPr>
          <w:rFonts w:eastAsia="宋体"/>
          <w:vertAlign w:val="subscript"/>
        </w:rPr>
        <w:t>eDRX, CN</w:t>
      </w:r>
      <w:r w:rsidRPr="007F25EB">
        <w:rPr>
          <w:rFonts w:eastAsia="MS Mincho"/>
          <w:lang w:eastAsia="ko-KR"/>
        </w:rPr>
        <w:t xml:space="preserve"> is no longer than 1024 radio frames and no </w:t>
      </w:r>
      <w:r w:rsidRPr="007F25EB">
        <w:rPr>
          <w:rFonts w:eastAsia="宋体"/>
        </w:rPr>
        <w:t>T</w:t>
      </w:r>
      <w:r w:rsidRPr="007F25EB">
        <w:rPr>
          <w:rFonts w:eastAsia="宋体"/>
          <w:vertAlign w:val="subscript"/>
        </w:rPr>
        <w:t>eDRX, RAN</w:t>
      </w:r>
      <w:r w:rsidRPr="007F25EB">
        <w:rPr>
          <w:rFonts w:eastAsia="宋体"/>
        </w:rPr>
        <w:t xml:space="preserve"> </w:t>
      </w:r>
      <w:r w:rsidRPr="007F25EB">
        <w:rPr>
          <w:rFonts w:eastAsia="MS Mincho"/>
          <w:lang w:eastAsia="ko-KR"/>
        </w:rPr>
        <w:t xml:space="preserve">is configured, </w:t>
      </w:r>
      <w:r w:rsidRPr="007F25EB">
        <w:rPr>
          <w:rFonts w:eastAsia="Yu Mincho"/>
        </w:rPr>
        <w:t>T is determined by the shortest of UE specific DRX value configured by RRC and T</w:t>
      </w:r>
      <w:r w:rsidRPr="007F25EB">
        <w:rPr>
          <w:rFonts w:eastAsia="Yu Mincho"/>
          <w:vertAlign w:val="subscript"/>
        </w:rPr>
        <w:t>eDRX, CN</w:t>
      </w:r>
      <w:r w:rsidRPr="007F25EB">
        <w:rPr>
          <w:rFonts w:eastAsia="MS Mincho"/>
          <w:lang w:eastAsia="ko-KR"/>
        </w:rPr>
        <w:t>.</w:t>
      </w:r>
    </w:p>
    <w:p w14:paraId="337921F6" w14:textId="77777777" w:rsidR="007F25EB" w:rsidRPr="007F25EB" w:rsidRDefault="007F25EB" w:rsidP="007F25EB">
      <w:pPr>
        <w:ind w:left="851" w:hanging="284"/>
        <w:rPr>
          <w:rFonts w:eastAsia="MS Mincho"/>
          <w:lang w:eastAsia="ko-KR"/>
        </w:rPr>
      </w:pPr>
      <w:r w:rsidRPr="007F25EB">
        <w:rPr>
          <w:rFonts w:eastAsia="MS Mincho"/>
          <w:lang w:eastAsia="ko-KR"/>
        </w:rPr>
        <w:t>-</w:t>
      </w:r>
      <w:r w:rsidRPr="007F25EB">
        <w:rPr>
          <w:rFonts w:eastAsia="MS Mincho"/>
          <w:lang w:eastAsia="ko-KR"/>
        </w:rPr>
        <w:tab/>
        <w:t xml:space="preserve">If </w:t>
      </w:r>
      <w:r w:rsidRPr="007F25EB">
        <w:rPr>
          <w:rFonts w:eastAsia="宋体"/>
        </w:rPr>
        <w:t>T</w:t>
      </w:r>
      <w:r w:rsidRPr="007F25EB">
        <w:rPr>
          <w:rFonts w:eastAsia="宋体"/>
          <w:vertAlign w:val="subscript"/>
        </w:rPr>
        <w:t>eDRX, CN</w:t>
      </w:r>
      <w:r w:rsidRPr="007F25EB">
        <w:rPr>
          <w:rFonts w:eastAsia="MS Mincho"/>
          <w:lang w:eastAsia="ko-KR"/>
        </w:rPr>
        <w:t xml:space="preserve"> is longer than 1024 radio frames:</w:t>
      </w:r>
    </w:p>
    <w:p w14:paraId="491899AE" w14:textId="77777777" w:rsidR="007F25EB" w:rsidRPr="007F25EB" w:rsidRDefault="007F25EB" w:rsidP="007F25EB">
      <w:pPr>
        <w:ind w:left="1135" w:hanging="284"/>
        <w:rPr>
          <w:rFonts w:eastAsia="宋体"/>
          <w:lang w:eastAsia="ko-KR"/>
        </w:rPr>
      </w:pPr>
      <w:r w:rsidRPr="007F25EB">
        <w:rPr>
          <w:rFonts w:eastAsia="宋体"/>
          <w:lang w:eastAsia="ko-KR"/>
        </w:rPr>
        <w:t>-</w:t>
      </w:r>
      <w:r w:rsidRPr="007F25EB">
        <w:rPr>
          <w:rFonts w:eastAsia="宋体"/>
          <w:lang w:eastAsia="ko-KR"/>
        </w:rPr>
        <w:tab/>
        <w:t xml:space="preserve">If </w:t>
      </w:r>
      <w:r w:rsidRPr="007F25EB">
        <w:rPr>
          <w:rFonts w:eastAsia="宋体"/>
        </w:rPr>
        <w:t>T</w:t>
      </w:r>
      <w:r w:rsidRPr="007F25EB">
        <w:rPr>
          <w:rFonts w:eastAsia="宋体"/>
          <w:vertAlign w:val="subscript"/>
        </w:rPr>
        <w:t>eDRX, RAN</w:t>
      </w:r>
      <w:r w:rsidRPr="007F25EB">
        <w:rPr>
          <w:rFonts w:eastAsia="宋体"/>
          <w:lang w:eastAsia="ko-KR"/>
        </w:rPr>
        <w:t xml:space="preserve"> is not configured:</w:t>
      </w:r>
    </w:p>
    <w:p w14:paraId="4FCC94B5" w14:textId="77777777" w:rsidR="007F25EB" w:rsidRPr="007F25EB" w:rsidRDefault="007F25EB" w:rsidP="007F25EB">
      <w:pPr>
        <w:ind w:left="1418" w:hanging="284"/>
        <w:rPr>
          <w:rFonts w:eastAsia="宋体"/>
        </w:rPr>
      </w:pPr>
      <w:r w:rsidRPr="007F25EB">
        <w:rPr>
          <w:rFonts w:eastAsia="宋体"/>
        </w:rPr>
        <w:lastRenderedPageBreak/>
        <w:t>-</w:t>
      </w:r>
      <w:r w:rsidRPr="007F25EB">
        <w:rPr>
          <w:rFonts w:eastAsia="宋体"/>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7671BE30" w14:textId="77777777" w:rsidR="007F25EB" w:rsidRPr="007F25EB" w:rsidRDefault="007F25EB" w:rsidP="007F25EB">
      <w:pPr>
        <w:ind w:left="1135" w:hanging="284"/>
        <w:rPr>
          <w:rFonts w:eastAsia="宋体"/>
        </w:rPr>
      </w:pPr>
      <w:r w:rsidRPr="007F25EB">
        <w:rPr>
          <w:rFonts w:eastAsia="宋体"/>
        </w:rPr>
        <w:t>-</w:t>
      </w:r>
      <w:r w:rsidRPr="007F25EB">
        <w:rPr>
          <w:rFonts w:eastAsia="宋体"/>
        </w:rPr>
        <w:tab/>
        <w:t>else if T</w:t>
      </w:r>
      <w:r w:rsidRPr="007F25EB">
        <w:rPr>
          <w:rFonts w:eastAsia="宋体"/>
          <w:vertAlign w:val="subscript"/>
        </w:rPr>
        <w:t>eDRX, RAN</w:t>
      </w:r>
      <w:r w:rsidRPr="007F25EB">
        <w:rPr>
          <w:rFonts w:eastAsia="宋体"/>
        </w:rPr>
        <w:t xml:space="preserve"> is no longer than 1024 radio frames:</w:t>
      </w:r>
    </w:p>
    <w:p w14:paraId="049A40DC" w14:textId="77777777" w:rsidR="007F25EB" w:rsidRPr="007F25EB" w:rsidRDefault="007F25EB" w:rsidP="007F25EB">
      <w:pPr>
        <w:ind w:left="1418" w:hanging="284"/>
        <w:rPr>
          <w:rFonts w:eastAsia="宋体"/>
        </w:rPr>
      </w:pPr>
      <w:r w:rsidRPr="007F25EB">
        <w:rPr>
          <w:rFonts w:eastAsia="宋体"/>
        </w:rPr>
        <w:t>-</w:t>
      </w:r>
      <w:r w:rsidRPr="007F25EB">
        <w:rPr>
          <w:rFonts w:eastAsia="宋体"/>
        </w:rPr>
        <w:tab/>
        <w:t>During CN configured PTW, T is determined by the shortest of the UE specific DRX value, if configured by upper layers</w:t>
      </w:r>
      <w:r w:rsidRPr="007F25EB" w:rsidDel="00A536B0">
        <w:rPr>
          <w:rFonts w:eastAsia="宋体"/>
        </w:rPr>
        <w:t xml:space="preserve"> </w:t>
      </w:r>
      <w:r w:rsidRPr="007F25EB">
        <w:rPr>
          <w:rFonts w:eastAsia="宋体"/>
        </w:rPr>
        <w:t>and T</w:t>
      </w:r>
      <w:r w:rsidRPr="007F25EB">
        <w:rPr>
          <w:rFonts w:eastAsia="宋体"/>
          <w:vertAlign w:val="subscript"/>
        </w:rPr>
        <w:t>eDRX, RAN</w:t>
      </w:r>
      <w:r w:rsidRPr="007F25EB">
        <w:rPr>
          <w:rFonts w:eastAsia="宋体"/>
        </w:rPr>
        <w:t>, and a default DRX value broadcast in system information. Outside the CN configured PTW, T is determined by T</w:t>
      </w:r>
      <w:r w:rsidRPr="007F25EB">
        <w:rPr>
          <w:rFonts w:eastAsia="宋体"/>
          <w:vertAlign w:val="subscript"/>
        </w:rPr>
        <w:t>eDRX, RAN</w:t>
      </w:r>
      <w:r w:rsidRPr="007F25EB">
        <w:rPr>
          <w:rFonts w:eastAsia="宋体"/>
        </w:rPr>
        <w:t>.</w:t>
      </w:r>
    </w:p>
    <w:p w14:paraId="2CB6F07F" w14:textId="77777777" w:rsidR="007F25EB" w:rsidRPr="007F25EB" w:rsidRDefault="007F25EB" w:rsidP="007F25EB">
      <w:pPr>
        <w:ind w:left="851" w:hanging="284"/>
        <w:rPr>
          <w:rFonts w:eastAsia="宋体"/>
          <w:bCs/>
          <w:lang w:eastAsia="ko-KR"/>
        </w:rPr>
      </w:pPr>
      <w:r w:rsidRPr="007F25EB">
        <w:rPr>
          <w:rFonts w:eastAsia="宋体"/>
          <w:bCs/>
        </w:rPr>
        <w:t xml:space="preserve">N: number of total paging </w:t>
      </w:r>
      <w:r w:rsidRPr="007F25EB">
        <w:rPr>
          <w:rFonts w:eastAsia="宋体"/>
          <w:bCs/>
          <w:lang w:eastAsia="ko-KR"/>
        </w:rPr>
        <w:t>frames</w:t>
      </w:r>
      <w:r w:rsidRPr="007F25EB">
        <w:rPr>
          <w:rFonts w:eastAsia="宋体"/>
          <w:bCs/>
        </w:rPr>
        <w:t xml:space="preserve"> in T</w:t>
      </w:r>
    </w:p>
    <w:p w14:paraId="0134F0F0" w14:textId="77777777" w:rsidR="007F25EB" w:rsidRPr="007F25EB" w:rsidRDefault="007F25EB" w:rsidP="007F25EB">
      <w:pPr>
        <w:ind w:left="851" w:hanging="284"/>
        <w:rPr>
          <w:rFonts w:eastAsia="宋体"/>
          <w:lang w:eastAsia="zh-CN"/>
        </w:rPr>
      </w:pPr>
      <w:r w:rsidRPr="007F25EB">
        <w:rPr>
          <w:rFonts w:eastAsia="宋体"/>
          <w:lang w:eastAsia="ko-KR"/>
        </w:rPr>
        <w:t xml:space="preserve">Ns: number of paging </w:t>
      </w:r>
      <w:r w:rsidRPr="007F25EB">
        <w:rPr>
          <w:rFonts w:eastAsia="宋体"/>
          <w:bCs/>
        </w:rPr>
        <w:t xml:space="preserve">occasions </w:t>
      </w:r>
      <w:r w:rsidRPr="007F25EB">
        <w:rPr>
          <w:rFonts w:eastAsia="宋体"/>
          <w:lang w:eastAsia="ko-KR"/>
        </w:rPr>
        <w:t>for a PF</w:t>
      </w:r>
    </w:p>
    <w:p w14:paraId="670BCE86" w14:textId="77777777" w:rsidR="007F25EB" w:rsidRPr="007F25EB" w:rsidRDefault="007F25EB" w:rsidP="007F25EB">
      <w:pPr>
        <w:ind w:left="851" w:hanging="284"/>
        <w:rPr>
          <w:rFonts w:eastAsia="宋体"/>
          <w:lang w:eastAsia="zh-CN"/>
        </w:rPr>
      </w:pPr>
      <w:r w:rsidRPr="007F25EB">
        <w:rPr>
          <w:rFonts w:eastAsia="宋体"/>
          <w:lang w:eastAsia="zh-CN"/>
        </w:rPr>
        <w:t>PF_offset: offset used for PF determination</w:t>
      </w:r>
    </w:p>
    <w:p w14:paraId="4AFED262" w14:textId="77777777" w:rsidR="007F25EB" w:rsidRPr="007F25EB" w:rsidRDefault="007F25EB" w:rsidP="007F25EB">
      <w:pPr>
        <w:ind w:left="851" w:hanging="284"/>
        <w:rPr>
          <w:rFonts w:eastAsia="宋体"/>
          <w:bCs/>
        </w:rPr>
      </w:pPr>
      <w:r w:rsidRPr="007F25EB">
        <w:rPr>
          <w:rFonts w:eastAsia="宋体"/>
          <w:bCs/>
        </w:rPr>
        <w:t>UE_ID:</w:t>
      </w:r>
    </w:p>
    <w:p w14:paraId="2CD9C787" w14:textId="3CE9DFAD" w:rsidR="007F25EB" w:rsidRPr="007F25EB" w:rsidRDefault="007F25EB" w:rsidP="007F25EB">
      <w:pPr>
        <w:ind w:left="851" w:hanging="284"/>
        <w:rPr>
          <w:rFonts w:eastAsia="宋体"/>
        </w:rPr>
      </w:pPr>
      <w:r w:rsidRPr="007F25EB">
        <w:rPr>
          <w:rFonts w:eastAsia="宋体"/>
        </w:rPr>
        <w:t xml:space="preserve">If </w:t>
      </w:r>
      <w:ins w:id="57" w:author="Huawei" w:date="2022-07-21T19:11:00Z">
        <w:r w:rsidR="00D34981">
          <w:t>t</w:t>
        </w:r>
        <w:r w:rsidR="00D34981" w:rsidRPr="00DF1456">
          <w:t>he UE operate</w:t>
        </w:r>
        <w:r w:rsidR="00D34981">
          <w:t>s</w:t>
        </w:r>
        <w:r w:rsidR="00D34981" w:rsidRPr="00DF1456">
          <w:t xml:space="preserve"> in eDRX</w:t>
        </w:r>
        <w:r w:rsidR="00D34981">
          <w:t xml:space="preserve"> </w:t>
        </w:r>
        <w:r w:rsidR="00D34981" w:rsidRPr="00BD7C0F">
          <w:rPr>
            <w:lang w:eastAsia="zh-CN"/>
          </w:rPr>
          <w:t>as specified in clause</w:t>
        </w:r>
        <w:r w:rsidR="00D34981">
          <w:t xml:space="preserve"> 7.4</w:t>
        </w:r>
      </w:ins>
      <w:del w:id="58" w:author="Huawei" w:date="2022-07-21T19:11:00Z">
        <w:r w:rsidRPr="007F25EB" w:rsidDel="00D34981">
          <w:rPr>
            <w:rFonts w:eastAsia="宋体"/>
          </w:rPr>
          <w:delText xml:space="preserve">an eDRX cycle is configured by RRC or upper layers and </w:delText>
        </w:r>
        <w:r w:rsidRPr="007F25EB" w:rsidDel="00D34981">
          <w:rPr>
            <w:rFonts w:eastAsia="宋体"/>
            <w:i/>
            <w:iCs/>
          </w:rPr>
          <w:delText>eDRX-Allowed</w:delText>
        </w:r>
        <w:r w:rsidRPr="007F25EB" w:rsidDel="00D34981">
          <w:rPr>
            <w:rFonts w:eastAsia="宋体"/>
          </w:rPr>
          <w:delText xml:space="preserve"> is signalled in SIB1</w:delText>
        </w:r>
      </w:del>
      <w:r w:rsidRPr="007F25EB">
        <w:rPr>
          <w:rFonts w:eastAsia="宋体"/>
        </w:rPr>
        <w:t>:</w:t>
      </w:r>
    </w:p>
    <w:p w14:paraId="39C85C49" w14:textId="77777777" w:rsidR="007F25EB" w:rsidRPr="007F25EB" w:rsidRDefault="007F25EB" w:rsidP="007F25EB">
      <w:pPr>
        <w:ind w:left="1135" w:hanging="284"/>
        <w:rPr>
          <w:rFonts w:eastAsia="宋体"/>
        </w:rPr>
      </w:pPr>
      <w:r w:rsidRPr="007F25EB">
        <w:rPr>
          <w:rFonts w:eastAsia="宋体"/>
        </w:rPr>
        <w:t>-</w:t>
      </w:r>
      <w:r w:rsidRPr="007F25EB">
        <w:rPr>
          <w:rFonts w:eastAsia="宋体"/>
        </w:rPr>
        <w:tab/>
        <w:t>5G-S-TMSI mod 4096</w:t>
      </w:r>
    </w:p>
    <w:p w14:paraId="568938FB" w14:textId="77777777" w:rsidR="007F25EB" w:rsidRPr="007F25EB" w:rsidRDefault="007F25EB" w:rsidP="007F25EB">
      <w:pPr>
        <w:ind w:left="851" w:hanging="284"/>
        <w:rPr>
          <w:rFonts w:eastAsia="宋体"/>
        </w:rPr>
      </w:pPr>
      <w:r w:rsidRPr="007F25EB">
        <w:rPr>
          <w:rFonts w:eastAsia="宋体"/>
        </w:rPr>
        <w:t>else:</w:t>
      </w:r>
    </w:p>
    <w:p w14:paraId="695BD491" w14:textId="77777777" w:rsidR="007F25EB" w:rsidRPr="007F25EB" w:rsidRDefault="007F25EB" w:rsidP="007F25EB">
      <w:pPr>
        <w:ind w:left="1135" w:hanging="284"/>
        <w:rPr>
          <w:rFonts w:eastAsia="宋体"/>
          <w:lang w:eastAsia="zh-CN"/>
        </w:rPr>
      </w:pPr>
      <w:r w:rsidRPr="007F25EB">
        <w:rPr>
          <w:rFonts w:eastAsia="宋体"/>
        </w:rPr>
        <w:t>-</w:t>
      </w:r>
      <w:r w:rsidRPr="007F25EB">
        <w:rPr>
          <w:rFonts w:eastAsia="宋体"/>
        </w:rPr>
        <w:tab/>
        <w:t>5G-S-TMSI mod 1024</w:t>
      </w:r>
    </w:p>
    <w:p w14:paraId="02F6A149" w14:textId="77777777" w:rsidR="007F25EB" w:rsidRPr="007F25EB" w:rsidRDefault="007F25EB" w:rsidP="007F25EB">
      <w:pPr>
        <w:rPr>
          <w:rFonts w:eastAsia="宋体"/>
        </w:rPr>
      </w:pPr>
      <w:r w:rsidRPr="007F25EB">
        <w:rPr>
          <w:rFonts w:eastAsia="宋体"/>
        </w:rPr>
        <w:t xml:space="preserve">Parameters </w:t>
      </w:r>
      <w:r w:rsidRPr="007F25EB">
        <w:rPr>
          <w:rFonts w:eastAsia="宋体"/>
          <w:i/>
          <w:lang w:eastAsia="ko-KR"/>
        </w:rPr>
        <w:t>Ns</w:t>
      </w:r>
      <w:r w:rsidRPr="007F25EB">
        <w:rPr>
          <w:rFonts w:eastAsia="宋体"/>
        </w:rPr>
        <w:t xml:space="preserve">, </w:t>
      </w:r>
      <w:r w:rsidRPr="007F25EB">
        <w:rPr>
          <w:rFonts w:eastAsia="宋体"/>
          <w:i/>
        </w:rPr>
        <w:t>nAndPagingFrameOffset</w:t>
      </w:r>
      <w:r w:rsidRPr="007F25EB">
        <w:rPr>
          <w:rFonts w:eastAsia="宋体"/>
        </w:rPr>
        <w:t xml:space="preserve">, </w:t>
      </w:r>
      <w:r w:rsidRPr="007F25EB">
        <w:rPr>
          <w:rFonts w:eastAsia="宋体"/>
          <w:i/>
          <w:iCs/>
        </w:rPr>
        <w:t>nrofPDCCH-MonitoringOccasionPerSSB-InPO</w:t>
      </w:r>
      <w:r w:rsidRPr="007F25EB">
        <w:rPr>
          <w:rFonts w:eastAsia="宋体"/>
        </w:rPr>
        <w:t xml:space="preserve">, and the length of default DRX Cycle are signaled in </w:t>
      </w:r>
      <w:r w:rsidRPr="007F25EB">
        <w:rPr>
          <w:rFonts w:eastAsia="宋体"/>
          <w:i/>
        </w:rPr>
        <w:t>SIB1</w:t>
      </w:r>
      <w:r w:rsidRPr="007F25EB">
        <w:rPr>
          <w:rFonts w:eastAsia="宋体"/>
        </w:rPr>
        <w:t xml:space="preserve">. The values of N and PF_offset are derived from the parameter </w:t>
      </w:r>
      <w:r w:rsidRPr="007F25EB">
        <w:rPr>
          <w:rFonts w:eastAsia="宋体"/>
          <w:i/>
        </w:rPr>
        <w:t>nAndPagingFrameOffset</w:t>
      </w:r>
      <w:r w:rsidRPr="007F25EB">
        <w:rPr>
          <w:rFonts w:eastAsia="宋体"/>
        </w:rPr>
        <w:t xml:space="preserve"> as defined in TS 38.331 [3]. The parameter </w:t>
      </w:r>
      <w:r w:rsidRPr="007F25EB">
        <w:rPr>
          <w:rFonts w:eastAsia="宋体"/>
          <w:i/>
        </w:rPr>
        <w:t>first-PDCCH-MonitoringOccasionOfPO</w:t>
      </w:r>
      <w:r w:rsidRPr="007F25EB">
        <w:rPr>
          <w:rFonts w:eastAsia="宋体"/>
        </w:rPr>
        <w:t xml:space="preserve"> is signalled in </w:t>
      </w:r>
      <w:r w:rsidRPr="007F25EB">
        <w:rPr>
          <w:rFonts w:eastAsia="宋体"/>
          <w:i/>
        </w:rPr>
        <w:t xml:space="preserve">SIB1 </w:t>
      </w:r>
      <w:r w:rsidRPr="007F25EB">
        <w:rPr>
          <w:rFonts w:eastAsia="宋体"/>
        </w:rPr>
        <w:t>for paging in initial DL BWP.</w:t>
      </w:r>
      <w:r w:rsidRPr="007F25EB">
        <w:rPr>
          <w:rFonts w:eastAsia="宋体"/>
          <w:i/>
        </w:rPr>
        <w:t xml:space="preserve"> </w:t>
      </w:r>
      <w:r w:rsidRPr="007F25EB">
        <w:rPr>
          <w:rFonts w:eastAsia="宋体"/>
        </w:rPr>
        <w:t xml:space="preserve">For paging in a DL BWP other than the initial DL BWP, the parameter </w:t>
      </w:r>
      <w:r w:rsidRPr="007F25EB">
        <w:rPr>
          <w:rFonts w:eastAsia="宋体"/>
          <w:i/>
        </w:rPr>
        <w:t>first-PDCCH-MonitoringOccasionOfPO</w:t>
      </w:r>
      <w:r w:rsidRPr="007F25EB">
        <w:rPr>
          <w:rFonts w:eastAsia="宋体"/>
        </w:rPr>
        <w:t xml:space="preserve"> is signaled in the corresponding BWP configuration.</w:t>
      </w:r>
    </w:p>
    <w:p w14:paraId="4A96227E" w14:textId="77777777" w:rsidR="007F25EB" w:rsidRPr="007F25EB" w:rsidRDefault="007F25EB" w:rsidP="007F25EB">
      <w:pPr>
        <w:rPr>
          <w:rFonts w:eastAsia="宋体"/>
        </w:rPr>
      </w:pPr>
      <w:r w:rsidRPr="007F25EB">
        <w:rPr>
          <w:rFonts w:eastAsia="宋体"/>
        </w:rPr>
        <w:t>If the UE has no 5G-S-TMSI, for instance when the UE has not yet registered onto the network, the UE shall use as default identity UE_ID = 0 in the PF</w:t>
      </w:r>
      <w:r w:rsidRPr="007F25EB">
        <w:rPr>
          <w:rFonts w:eastAsia="宋体"/>
          <w:lang w:eastAsia="zh-CN"/>
        </w:rPr>
        <w:t xml:space="preserve"> and</w:t>
      </w:r>
      <w:r w:rsidRPr="007F25EB">
        <w:rPr>
          <w:rFonts w:eastAsia="宋体"/>
        </w:rPr>
        <w:t xml:space="preserve"> i_s</w:t>
      </w:r>
      <w:r w:rsidRPr="007F25EB">
        <w:rPr>
          <w:rFonts w:eastAsia="宋体"/>
          <w:lang w:eastAsia="zh-CN"/>
        </w:rPr>
        <w:t xml:space="preserve"> </w:t>
      </w:r>
      <w:r w:rsidRPr="007F25EB">
        <w:rPr>
          <w:rFonts w:eastAsia="宋体"/>
        </w:rPr>
        <w:t>formulas above.</w:t>
      </w:r>
    </w:p>
    <w:p w14:paraId="7CB625B9" w14:textId="77777777" w:rsidR="007F25EB" w:rsidRPr="007F25EB" w:rsidRDefault="007F25EB" w:rsidP="007F25EB">
      <w:pPr>
        <w:rPr>
          <w:rFonts w:eastAsia="宋体"/>
        </w:rPr>
      </w:pPr>
      <w:r w:rsidRPr="007F25EB">
        <w:rPr>
          <w:rFonts w:eastAsia="宋体"/>
        </w:rPr>
        <w:t>5G-S-TMSI is a 48 bit long bit string as defined in TS 23.501 [10]. 5G-S-TMSI shall in the formulae above be interpreted as a binary number where the left most bit represents the most significant bit.</w:t>
      </w:r>
    </w:p>
    <w:p w14:paraId="72D214E7" w14:textId="77777777" w:rsidR="007F25EB" w:rsidRPr="007F25EB" w:rsidRDefault="007F25EB" w:rsidP="007F25EB">
      <w:pPr>
        <w:rPr>
          <w:rFonts w:eastAsia="宋体"/>
          <w:lang w:eastAsia="zh-CN"/>
        </w:rPr>
      </w:pPr>
      <w:r w:rsidRPr="007F25EB">
        <w:rPr>
          <w:rFonts w:eastAsia="宋体"/>
          <w:bCs/>
          <w:lang w:eastAsia="zh-CN"/>
        </w:rPr>
        <w:t xml:space="preserve">In </w:t>
      </w:r>
      <w:r w:rsidRPr="007F25EB">
        <w:rPr>
          <w:rFonts w:eastAsia="宋体"/>
        </w:rPr>
        <w:t>RRC_INACTIVE</w:t>
      </w:r>
      <w:r w:rsidRPr="007F25EB">
        <w:rPr>
          <w:rFonts w:eastAsia="宋体"/>
          <w:bCs/>
          <w:lang w:eastAsia="zh-CN"/>
        </w:rPr>
        <w:t xml:space="preserve"> state, if the </w:t>
      </w:r>
      <w:r w:rsidRPr="007F25EB">
        <w:rPr>
          <w:rFonts w:eastAsia="宋体"/>
          <w:lang w:eastAsia="zh-CN"/>
        </w:rPr>
        <w:t xml:space="preserve">UE supports </w:t>
      </w:r>
      <w:r w:rsidRPr="007F25EB">
        <w:rPr>
          <w:rFonts w:eastAsia="宋体"/>
          <w:i/>
          <w:iCs/>
          <w:lang w:eastAsia="zh-CN"/>
        </w:rPr>
        <w:t xml:space="preserve">inactiveStatePO-Determination </w:t>
      </w:r>
      <w:r w:rsidRPr="007F25EB">
        <w:rPr>
          <w:rFonts w:eastAsia="宋体"/>
          <w:lang w:eastAsia="zh-CN"/>
        </w:rPr>
        <w:t xml:space="preserve">and the network broadcasts </w:t>
      </w:r>
      <w:r w:rsidRPr="007F25EB">
        <w:rPr>
          <w:rFonts w:eastAsia="宋体"/>
          <w:i/>
          <w:iCs/>
          <w:lang w:eastAsia="zh-CN"/>
        </w:rPr>
        <w:t xml:space="preserve">ranPagingInIdlePO </w:t>
      </w:r>
      <w:r w:rsidRPr="007F25EB">
        <w:rPr>
          <w:rFonts w:eastAsia="宋体"/>
          <w:lang w:eastAsia="zh-CN"/>
        </w:rPr>
        <w:t xml:space="preserve">with value "true", the UE shall use the same </w:t>
      </w:r>
      <w:r w:rsidRPr="007F25EB">
        <w:rPr>
          <w:rFonts w:eastAsia="宋体"/>
        </w:rPr>
        <w:t>i</w:t>
      </w:r>
      <w:r w:rsidRPr="007F25EB">
        <w:rPr>
          <w:rFonts w:eastAsia="宋体"/>
          <w:lang w:eastAsia="zh-CN"/>
        </w:rPr>
        <w:t>_</w:t>
      </w:r>
      <w:r w:rsidRPr="007F25EB">
        <w:rPr>
          <w:rFonts w:eastAsia="宋体"/>
        </w:rPr>
        <w:t>s</w:t>
      </w:r>
      <w:r w:rsidRPr="007F25EB">
        <w:rPr>
          <w:rFonts w:eastAsia="宋体"/>
          <w:lang w:eastAsia="zh-CN"/>
        </w:rPr>
        <w:t xml:space="preserve"> as for </w:t>
      </w:r>
      <w:r w:rsidRPr="007F25EB">
        <w:rPr>
          <w:rFonts w:eastAsia="宋体"/>
        </w:rPr>
        <w:t>RRC_IDLE</w:t>
      </w:r>
      <w:r w:rsidRPr="007F25EB">
        <w:rPr>
          <w:rFonts w:eastAsia="宋体"/>
          <w:lang w:eastAsia="zh-CN"/>
        </w:rPr>
        <w:t xml:space="preserve"> state. Otherwise, the UE determines the </w:t>
      </w:r>
      <w:r w:rsidRPr="007F25EB">
        <w:rPr>
          <w:rFonts w:eastAsia="宋体"/>
        </w:rPr>
        <w:t>i_s</w:t>
      </w:r>
      <w:r w:rsidRPr="007F25EB">
        <w:rPr>
          <w:rFonts w:eastAsia="宋体"/>
          <w:lang w:eastAsia="zh-CN"/>
        </w:rPr>
        <w:t xml:space="preserve"> based on the parameters and formula above.</w:t>
      </w:r>
    </w:p>
    <w:p w14:paraId="0078D4F0" w14:textId="77777777" w:rsidR="007F25EB" w:rsidRPr="007F25EB" w:rsidRDefault="007F25EB" w:rsidP="007F25EB">
      <w:pPr>
        <w:rPr>
          <w:rFonts w:eastAsia="宋体"/>
          <w:lang w:eastAsia="zh-CN"/>
        </w:rPr>
      </w:pPr>
      <w:r w:rsidRPr="007F25EB">
        <w:rPr>
          <w:rFonts w:eastAsia="宋体"/>
          <w:lang w:eastAsia="zh-CN"/>
        </w:rPr>
        <w:t>In RRC_INACTIVE state, if eDRX value configured by upper layers is no longer than 1024 radio frames, the UE shall use the same i_s as for RRC_IDLE state.</w:t>
      </w:r>
    </w:p>
    <w:p w14:paraId="368DA7C5" w14:textId="77777777" w:rsidR="007F25EB" w:rsidRDefault="007F25EB" w:rsidP="007F25EB">
      <w:pPr>
        <w:rPr>
          <w:rFonts w:eastAsia="宋体"/>
          <w:lang w:eastAsia="zh-CN"/>
        </w:rPr>
      </w:pPr>
      <w:r w:rsidRPr="007F25EB">
        <w:rPr>
          <w:rFonts w:eastAsia="宋体"/>
          <w:lang w:eastAsia="zh-CN"/>
        </w:rPr>
        <w:t>In RRC_INACTIVE state, if eDRX value configured by upper layers is longer than 1024 radio frames, during CN PTW, the UE shall use the same i_s as for RRC_IDLE state.</w:t>
      </w:r>
    </w:p>
    <w:p w14:paraId="11B817AC" w14:textId="2CC5CF17" w:rsidR="004E2536" w:rsidRPr="004E2536" w:rsidRDefault="004E2536" w:rsidP="004E253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hint="eastAsia"/>
          <w:bCs/>
          <w:i/>
          <w:sz w:val="22"/>
          <w:szCs w:val="22"/>
          <w:lang w:val="en-US" w:eastAsia="ko-KR"/>
        </w:rPr>
      </w:pPr>
      <w:r w:rsidRPr="006535C7">
        <w:rPr>
          <w:rFonts w:eastAsia="宋体"/>
          <w:bCs/>
          <w:i/>
          <w:sz w:val="22"/>
          <w:szCs w:val="22"/>
          <w:lang w:val="en-US" w:eastAsia="zh-CN"/>
        </w:rPr>
        <w:t>START</w:t>
      </w:r>
      <w:r w:rsidRPr="006535C7">
        <w:rPr>
          <w:rFonts w:eastAsia="Calibri"/>
          <w:bCs/>
          <w:i/>
          <w:sz w:val="22"/>
          <w:szCs w:val="22"/>
          <w:lang w:val="en-US" w:eastAsia="ko-KR"/>
        </w:rPr>
        <w:t xml:space="preserve"> OF </w:t>
      </w:r>
      <w:r>
        <w:rPr>
          <w:rFonts w:eastAsia="Calibri"/>
          <w:bCs/>
          <w:i/>
          <w:sz w:val="22"/>
          <w:szCs w:val="22"/>
          <w:lang w:val="en-US" w:eastAsia="ko-KR"/>
        </w:rPr>
        <w:t xml:space="preserve">THE NEXT </w:t>
      </w:r>
      <w:r w:rsidRPr="006535C7">
        <w:rPr>
          <w:rFonts w:eastAsia="Calibri"/>
          <w:bCs/>
          <w:i/>
          <w:sz w:val="22"/>
          <w:szCs w:val="22"/>
          <w:lang w:val="en-US" w:eastAsia="ko-KR"/>
        </w:rPr>
        <w:t>CHANGES</w:t>
      </w:r>
    </w:p>
    <w:p w14:paraId="5E00DFC8" w14:textId="77777777" w:rsidR="005C4010" w:rsidRPr="005C4010" w:rsidRDefault="005C4010" w:rsidP="005C4010">
      <w:pPr>
        <w:keepNext/>
        <w:keepLines/>
        <w:spacing w:before="180"/>
        <w:ind w:left="1134" w:hanging="1134"/>
        <w:outlineLvl w:val="1"/>
        <w:rPr>
          <w:rFonts w:ascii="Arial" w:eastAsia="宋体" w:hAnsi="Arial"/>
          <w:sz w:val="32"/>
        </w:rPr>
      </w:pPr>
      <w:bookmarkStart w:id="59" w:name="_Toc108988356"/>
      <w:r w:rsidRPr="005C4010">
        <w:rPr>
          <w:rFonts w:ascii="Arial" w:eastAsia="宋体" w:hAnsi="Arial"/>
          <w:sz w:val="32"/>
        </w:rPr>
        <w:t>7.4</w:t>
      </w:r>
      <w:r w:rsidRPr="005C4010">
        <w:rPr>
          <w:rFonts w:ascii="Arial" w:eastAsia="宋体" w:hAnsi="Arial"/>
          <w:sz w:val="32"/>
        </w:rPr>
        <w:tab/>
        <w:t>Paging in extended DRX</w:t>
      </w:r>
      <w:bookmarkEnd w:id="59"/>
    </w:p>
    <w:p w14:paraId="6295DF9C" w14:textId="4F499254" w:rsidR="005C4010" w:rsidRPr="005C4010" w:rsidRDefault="005C4010" w:rsidP="005C4010">
      <w:pPr>
        <w:rPr>
          <w:rFonts w:eastAsia="宋体"/>
        </w:rPr>
      </w:pPr>
      <w:r w:rsidRPr="005C4010">
        <w:rPr>
          <w:rFonts w:eastAsia="宋体"/>
        </w:rPr>
        <w:t xml:space="preserve">The UE may be configured by upper layers and/or RRC with an extended DRX (eDRX) cycle </w:t>
      </w:r>
      <w:bookmarkStart w:id="60" w:name="_Hlk88149298"/>
      <w:r w:rsidRPr="005C4010">
        <w:rPr>
          <w:rFonts w:eastAsia="宋体"/>
        </w:rPr>
        <w:t>T</w:t>
      </w:r>
      <w:r w:rsidRPr="005C4010">
        <w:rPr>
          <w:rFonts w:eastAsia="宋体"/>
          <w:vertAlign w:val="subscript"/>
        </w:rPr>
        <w:t>eDRX, CN</w:t>
      </w:r>
      <w:r w:rsidRPr="005C4010">
        <w:rPr>
          <w:rFonts w:eastAsia="宋体"/>
        </w:rPr>
        <w:t xml:space="preserve"> and/or T</w:t>
      </w:r>
      <w:r w:rsidRPr="005C4010">
        <w:rPr>
          <w:rFonts w:eastAsia="宋体"/>
          <w:vertAlign w:val="subscript"/>
        </w:rPr>
        <w:t>eDRX, RAN</w:t>
      </w:r>
      <w:bookmarkEnd w:id="60"/>
      <w:r w:rsidRPr="005C4010">
        <w:rPr>
          <w:rFonts w:eastAsia="宋体"/>
        </w:rPr>
        <w:t xml:space="preserve">. The UE may </w:t>
      </w:r>
      <w:r w:rsidRPr="00635AA9">
        <w:rPr>
          <w:rFonts w:eastAsia="宋体"/>
        </w:rPr>
        <w:t>operate in eDRX</w:t>
      </w:r>
      <w:r w:rsidRPr="005C4010">
        <w:rPr>
          <w:rFonts w:eastAsia="宋体"/>
        </w:rPr>
        <w:t xml:space="preserve"> only if the UE is configured by RRC </w:t>
      </w:r>
      <w:ins w:id="61" w:author="Huawei" w:date="2022-07-21T19:12:00Z">
        <w:r w:rsidR="00265862">
          <w:rPr>
            <w:rFonts w:eastAsia="宋体"/>
          </w:rPr>
          <w:t>(</w:t>
        </w:r>
      </w:ins>
      <w:r w:rsidRPr="005C4010">
        <w:rPr>
          <w:rFonts w:eastAsia="宋体"/>
        </w:rPr>
        <w:t>or upper layers</w:t>
      </w:r>
      <w:ins w:id="62" w:author="Huawei" w:date="2022-07-21T19:12:00Z">
        <w:r w:rsidR="00265862">
          <w:rPr>
            <w:rFonts w:eastAsia="宋体"/>
          </w:rPr>
          <w:t>)</w:t>
        </w:r>
      </w:ins>
      <w:r w:rsidRPr="005C4010">
        <w:rPr>
          <w:rFonts w:eastAsia="宋体"/>
        </w:rPr>
        <w:t xml:space="preserve"> and </w:t>
      </w:r>
      <w:ins w:id="63" w:author="Huawei" w:date="2022-07-21T19:12:00Z">
        <w:r w:rsidR="00265862" w:rsidRPr="00DF1456">
          <w:rPr>
            <w:i/>
          </w:rPr>
          <w:t>eDRX-Allowed</w:t>
        </w:r>
        <w:r w:rsidR="00A7519A" w:rsidRPr="00DF1456">
          <w:rPr>
            <w:i/>
          </w:rPr>
          <w:t>Inactive</w:t>
        </w:r>
        <w:r w:rsidR="00265862" w:rsidRPr="00DF1456">
          <w:t xml:space="preserve"> (or </w:t>
        </w:r>
        <w:r w:rsidR="00265862" w:rsidRPr="00DF1456">
          <w:rPr>
            <w:i/>
          </w:rPr>
          <w:t>eDRX-Allowed</w:t>
        </w:r>
        <w:r w:rsidR="00A7519A" w:rsidRPr="00DF1456">
          <w:rPr>
            <w:i/>
          </w:rPr>
          <w:t>Idle</w:t>
        </w:r>
        <w:r w:rsidR="00265862" w:rsidRPr="00DF1456">
          <w:t>) is signalled in SIB1</w:t>
        </w:r>
      </w:ins>
      <w:del w:id="64" w:author="Huawei" w:date="2022-07-21T19:12:00Z">
        <w:r w:rsidRPr="005C4010" w:rsidDel="00265862">
          <w:rPr>
            <w:rFonts w:eastAsia="宋体"/>
          </w:rPr>
          <w:delText>the cell indicates support for eDRX in System Information</w:delText>
        </w:r>
      </w:del>
      <w:r w:rsidRPr="005C4010">
        <w:rPr>
          <w:rFonts w:eastAsia="宋体"/>
        </w:rPr>
        <w:t>.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2AB0495A" w14:textId="77777777" w:rsidR="005C4010" w:rsidRPr="005C4010" w:rsidRDefault="005C4010" w:rsidP="005C4010">
      <w:pPr>
        <w:ind w:left="568" w:hanging="284"/>
        <w:rPr>
          <w:rFonts w:eastAsia="MS Mincho"/>
        </w:rPr>
      </w:pPr>
      <w:r w:rsidRPr="005C4010">
        <w:rPr>
          <w:rFonts w:eastAsia="MS Mincho"/>
        </w:rPr>
        <w:t>The PH for CN is the H-SFN satisfying the following equations:</w:t>
      </w:r>
    </w:p>
    <w:p w14:paraId="47FAC7D4" w14:textId="77777777" w:rsidR="005C4010" w:rsidRPr="005C4010" w:rsidRDefault="005C4010" w:rsidP="005C4010">
      <w:pPr>
        <w:ind w:left="851" w:hanging="284"/>
        <w:rPr>
          <w:rFonts w:eastAsia="MS Mincho"/>
        </w:rPr>
      </w:pPr>
      <w:r w:rsidRPr="005C4010">
        <w:rPr>
          <w:rFonts w:eastAsia="MS Mincho"/>
        </w:rPr>
        <w:lastRenderedPageBreak/>
        <w:t>H-SFN mod T</w:t>
      </w:r>
      <w:r w:rsidRPr="005C4010">
        <w:rPr>
          <w:rFonts w:eastAsia="MS Mincho"/>
          <w:vertAlign w:val="subscript"/>
        </w:rPr>
        <w:t>eDRX_CN</w:t>
      </w:r>
      <w:r w:rsidRPr="005C4010">
        <w:rPr>
          <w:rFonts w:eastAsia="MS Mincho"/>
        </w:rPr>
        <w:t>= (UE_ID_H mod T</w:t>
      </w:r>
      <w:r w:rsidRPr="005C4010">
        <w:rPr>
          <w:rFonts w:eastAsia="MS Mincho"/>
          <w:vertAlign w:val="subscript"/>
        </w:rPr>
        <w:t>eDRX_CN</w:t>
      </w:r>
      <w:r w:rsidRPr="005C4010">
        <w:rPr>
          <w:rFonts w:eastAsia="MS Mincho"/>
        </w:rPr>
        <w:t>), where</w:t>
      </w:r>
    </w:p>
    <w:p w14:paraId="7AD0EA73" w14:textId="77777777" w:rsidR="005C4010" w:rsidRPr="005C4010" w:rsidRDefault="005C4010" w:rsidP="005C4010">
      <w:pPr>
        <w:ind w:left="851" w:hanging="284"/>
        <w:rPr>
          <w:rFonts w:eastAsia="MS Mincho"/>
        </w:rPr>
      </w:pPr>
      <w:r w:rsidRPr="005C4010">
        <w:rPr>
          <w:rFonts w:eastAsia="MS Mincho"/>
        </w:rPr>
        <w:t>-</w:t>
      </w:r>
      <w:r w:rsidRPr="005C4010">
        <w:rPr>
          <w:rFonts w:eastAsia="MS Mincho"/>
        </w:rPr>
        <w:tab/>
        <w:t>UE_ID_H</w:t>
      </w:r>
    </w:p>
    <w:p w14:paraId="03135D4D" w14:textId="77777777" w:rsidR="00AC4476" w:rsidRDefault="005C4010" w:rsidP="005C4010">
      <w:pPr>
        <w:ind w:left="851" w:hanging="284"/>
        <w:rPr>
          <w:rFonts w:eastAsia="MS Mincho"/>
        </w:rPr>
      </w:pPr>
      <w:r w:rsidRPr="005C4010">
        <w:rPr>
          <w:rFonts w:eastAsia="MS Mincho"/>
        </w:rPr>
        <w:t>-</w:t>
      </w:r>
      <w:r w:rsidRPr="005C4010">
        <w:rPr>
          <w:rFonts w:eastAsia="MS Mincho"/>
        </w:rPr>
        <w:tab/>
        <w:t>13 most significant bits of the Hashed ID.</w:t>
      </w:r>
    </w:p>
    <w:p w14:paraId="3BBF4732" w14:textId="18EEF3A5" w:rsidR="005C4010" w:rsidRPr="005C4010" w:rsidRDefault="005C4010" w:rsidP="005C4010">
      <w:pPr>
        <w:ind w:left="851" w:hanging="284"/>
        <w:rPr>
          <w:rFonts w:eastAsia="宋体"/>
        </w:rPr>
      </w:pPr>
      <w:r w:rsidRPr="005C4010">
        <w:rPr>
          <w:rFonts w:eastAsia="宋体"/>
        </w:rPr>
        <w:t>-</w:t>
      </w:r>
      <w:r w:rsidRPr="005C4010">
        <w:rPr>
          <w:rFonts w:eastAsia="宋体"/>
        </w:rPr>
        <w:tab/>
        <w:t>T</w:t>
      </w:r>
      <w:r w:rsidRPr="005C4010">
        <w:rPr>
          <w:rFonts w:eastAsia="宋体"/>
          <w:vertAlign w:val="subscript"/>
        </w:rPr>
        <w:t>eDRX_CN</w:t>
      </w:r>
      <w:r w:rsidRPr="005C4010">
        <w:rPr>
          <w:rFonts w:eastAsia="宋体"/>
        </w:rPr>
        <w:t>: UE-specific eDRX cycle in Hyper-frames, (T</w:t>
      </w:r>
      <w:r w:rsidRPr="005C4010">
        <w:rPr>
          <w:rFonts w:eastAsia="宋体"/>
          <w:vertAlign w:val="subscript"/>
        </w:rPr>
        <w:t xml:space="preserve">eDRX_CN </w:t>
      </w:r>
      <w:r w:rsidRPr="005C4010">
        <w:rPr>
          <w:rFonts w:eastAsia="宋体"/>
        </w:rPr>
        <w:t>= 2, …, 1024 Hyper-frames) configured by upper layers.</w:t>
      </w:r>
    </w:p>
    <w:p w14:paraId="341B2819" w14:textId="77777777" w:rsidR="005C4010" w:rsidRPr="005C4010" w:rsidRDefault="005C4010" w:rsidP="005C4010">
      <w:pPr>
        <w:ind w:left="284"/>
        <w:rPr>
          <w:rFonts w:eastAsia="宋体"/>
        </w:rPr>
      </w:pPr>
      <w:r w:rsidRPr="005C4010">
        <w:rPr>
          <w:rFonts w:eastAsia="宋体"/>
        </w:rPr>
        <w:t>PTW_start denotes the first radio frame of the PH that is part of the PTW and has SFN satisfying the following equation:</w:t>
      </w:r>
    </w:p>
    <w:p w14:paraId="10DE263F" w14:textId="77777777" w:rsidR="005C4010" w:rsidRPr="005C4010" w:rsidRDefault="005C4010" w:rsidP="005C4010">
      <w:pPr>
        <w:ind w:left="851" w:hanging="284"/>
        <w:rPr>
          <w:rFonts w:eastAsia="宋体"/>
          <w:lang w:eastAsia="en-US"/>
        </w:rPr>
      </w:pPr>
      <w:r w:rsidRPr="005C4010">
        <w:rPr>
          <w:rFonts w:eastAsia="宋体"/>
          <w:lang w:eastAsia="en-US"/>
        </w:rPr>
        <w:t>SFN = 128 * i</w:t>
      </w:r>
      <w:r w:rsidRPr="005C4010">
        <w:rPr>
          <w:rFonts w:eastAsia="宋体"/>
          <w:vertAlign w:val="subscript"/>
          <w:lang w:eastAsia="en-US"/>
        </w:rPr>
        <w:t>eDRX_CN</w:t>
      </w:r>
      <w:r w:rsidRPr="005C4010">
        <w:rPr>
          <w:rFonts w:eastAsia="宋体"/>
          <w:lang w:eastAsia="en-US"/>
        </w:rPr>
        <w:t>, where</w:t>
      </w:r>
    </w:p>
    <w:p w14:paraId="356DE63A" w14:textId="77777777" w:rsidR="005C4010" w:rsidRPr="005C4010" w:rsidRDefault="005C4010" w:rsidP="005C4010">
      <w:pPr>
        <w:ind w:left="851" w:hanging="284"/>
        <w:rPr>
          <w:rFonts w:eastAsia="MS Mincho"/>
        </w:rPr>
      </w:pPr>
      <w:r w:rsidRPr="005C4010">
        <w:rPr>
          <w:rFonts w:eastAsia="MS Mincho"/>
        </w:rPr>
        <w:t>-</w:t>
      </w:r>
      <w:r w:rsidRPr="005C4010">
        <w:rPr>
          <w:rFonts w:eastAsia="MS Mincho"/>
        </w:rPr>
        <w:tab/>
        <w:t>i</w:t>
      </w:r>
      <w:r w:rsidRPr="005C4010">
        <w:rPr>
          <w:rFonts w:eastAsia="MS Mincho"/>
          <w:vertAlign w:val="subscript"/>
        </w:rPr>
        <w:t>eDRX_CN</w:t>
      </w:r>
      <w:r w:rsidRPr="005C4010">
        <w:rPr>
          <w:rFonts w:eastAsia="MS Mincho"/>
        </w:rPr>
        <w:t xml:space="preserve"> = floor(UE_ID_H /T</w:t>
      </w:r>
      <w:r w:rsidRPr="005C4010">
        <w:rPr>
          <w:rFonts w:eastAsia="MS Mincho"/>
          <w:vertAlign w:val="subscript"/>
        </w:rPr>
        <w:t>eDRX_CN</w:t>
      </w:r>
      <w:r w:rsidRPr="005C4010">
        <w:rPr>
          <w:rFonts w:eastAsia="MS Mincho"/>
        </w:rPr>
        <w:t>) mod 8</w:t>
      </w:r>
    </w:p>
    <w:p w14:paraId="54260068" w14:textId="77777777" w:rsidR="005C4010" w:rsidRPr="005C4010" w:rsidRDefault="005C4010" w:rsidP="005C4010">
      <w:pPr>
        <w:ind w:left="568" w:hanging="284"/>
        <w:rPr>
          <w:rFonts w:eastAsia="宋体"/>
        </w:rPr>
      </w:pPr>
      <w:r w:rsidRPr="005C4010">
        <w:rPr>
          <w:rFonts w:eastAsia="宋体"/>
        </w:rPr>
        <w:t>PTW_end is the last radio frame of the PTW and has SFN satisfying the following equation:</w:t>
      </w:r>
    </w:p>
    <w:p w14:paraId="50EA7E9B" w14:textId="77777777" w:rsidR="005C4010" w:rsidRPr="005C4010" w:rsidRDefault="005C4010" w:rsidP="005C4010">
      <w:pPr>
        <w:ind w:left="851" w:hanging="284"/>
        <w:rPr>
          <w:rFonts w:eastAsia="宋体"/>
        </w:rPr>
      </w:pPr>
      <w:r w:rsidRPr="005C4010">
        <w:rPr>
          <w:rFonts w:eastAsia="宋体"/>
        </w:rPr>
        <w:t>SFN = (PTW_start + L*100 - 1) mod 1024, where</w:t>
      </w:r>
    </w:p>
    <w:p w14:paraId="4F07DE91" w14:textId="77777777" w:rsidR="005C4010" w:rsidRPr="005C4010" w:rsidRDefault="005C4010" w:rsidP="005C4010">
      <w:pPr>
        <w:ind w:left="851" w:hanging="284"/>
        <w:rPr>
          <w:rFonts w:eastAsia="宋体"/>
        </w:rPr>
      </w:pPr>
      <w:r w:rsidRPr="005C4010">
        <w:rPr>
          <w:rFonts w:eastAsia="宋体"/>
        </w:rPr>
        <w:t>-</w:t>
      </w:r>
      <w:r w:rsidRPr="005C4010">
        <w:rPr>
          <w:rFonts w:eastAsia="宋体"/>
        </w:rPr>
        <w:tab/>
        <w:t>L = Paging Time Window (PTW) length (in seconds) configured by upper layers</w:t>
      </w:r>
    </w:p>
    <w:p w14:paraId="7BF24DD8" w14:textId="77777777" w:rsidR="005C4010" w:rsidRPr="005C4010" w:rsidRDefault="005C4010" w:rsidP="005C4010">
      <w:pPr>
        <w:ind w:left="568" w:hanging="284"/>
        <w:rPr>
          <w:rFonts w:eastAsia="宋体"/>
        </w:rPr>
      </w:pPr>
      <w:r w:rsidRPr="005C4010">
        <w:rPr>
          <w:rFonts w:eastAsia="宋体"/>
        </w:rPr>
        <w:t>Hashed ID is defined as follows:</w:t>
      </w:r>
    </w:p>
    <w:p w14:paraId="19A14A43" w14:textId="77777777" w:rsidR="005C4010" w:rsidRPr="005C4010" w:rsidRDefault="005C4010" w:rsidP="005C4010">
      <w:pPr>
        <w:ind w:left="851" w:hanging="284"/>
        <w:rPr>
          <w:rFonts w:eastAsia="宋体"/>
        </w:rPr>
      </w:pPr>
      <w:r w:rsidRPr="005C4010">
        <w:rPr>
          <w:rFonts w:eastAsia="宋体"/>
        </w:rPr>
        <w:t>Hashed_ID is Frame Check Sequence (FCS) for the bits b31, b30…, b0 of 5G-S-TMSI.</w:t>
      </w:r>
    </w:p>
    <w:p w14:paraId="5BAAAA4E" w14:textId="77777777" w:rsidR="005C4010" w:rsidRPr="005C4010" w:rsidRDefault="005C4010" w:rsidP="005C4010">
      <w:pPr>
        <w:ind w:left="851" w:hanging="284"/>
        <w:rPr>
          <w:rFonts w:eastAsia="宋体"/>
        </w:rPr>
      </w:pPr>
      <w:r w:rsidRPr="005C4010">
        <w:rPr>
          <w:rFonts w:eastAsia="宋体"/>
        </w:rPr>
        <w:t>5G-S-TMSI = &lt;b47, b46, …, b0&gt; as defined in TS 23.003 [23].</w:t>
      </w:r>
    </w:p>
    <w:p w14:paraId="3D54547E" w14:textId="77777777" w:rsidR="005C4010" w:rsidRPr="005C4010" w:rsidRDefault="005C4010" w:rsidP="005C4010">
      <w:pPr>
        <w:ind w:left="851" w:hanging="284"/>
        <w:rPr>
          <w:rFonts w:eastAsia="宋体"/>
        </w:rPr>
      </w:pPr>
      <w:r w:rsidRPr="005C4010">
        <w:rPr>
          <w:rFonts w:eastAsia="宋体"/>
        </w:rPr>
        <w:t>The 32-bit FCS shall be the ones complement of the sum (modulo 2) of Y1 and Y2, where</w:t>
      </w:r>
    </w:p>
    <w:p w14:paraId="673A3DAA" w14:textId="77777777" w:rsidR="005C4010" w:rsidRPr="005C4010" w:rsidRDefault="005C4010" w:rsidP="005C4010">
      <w:pPr>
        <w:ind w:left="1135" w:hanging="284"/>
        <w:rPr>
          <w:rFonts w:eastAsia="宋体"/>
        </w:rPr>
      </w:pPr>
      <w:r w:rsidRPr="005C4010">
        <w:rPr>
          <w:rFonts w:eastAsia="宋体"/>
        </w:rPr>
        <w:t>-</w:t>
      </w:r>
      <w:r w:rsidRPr="005C4010">
        <w:rPr>
          <w:rFonts w:eastAsia="宋体"/>
        </w:rPr>
        <w:tab/>
        <w:t>Y1 is the remainder of x</w:t>
      </w:r>
      <w:r w:rsidRPr="005C4010">
        <w:rPr>
          <w:rFonts w:eastAsia="宋体"/>
          <w:vertAlign w:val="superscript"/>
        </w:rPr>
        <w:t>k</w:t>
      </w:r>
      <w:r w:rsidRPr="005C4010">
        <w:rPr>
          <w:rFonts w:eastAsia="宋体"/>
        </w:rPr>
        <w:t xml:space="preserve"> (x</w:t>
      </w:r>
      <w:r w:rsidRPr="005C4010">
        <w:rPr>
          <w:rFonts w:eastAsia="宋体"/>
          <w:vertAlign w:val="superscript"/>
        </w:rPr>
        <w:t>31</w:t>
      </w:r>
      <w:r w:rsidRPr="005C4010">
        <w:rPr>
          <w:rFonts w:eastAsia="宋体"/>
        </w:rPr>
        <w:t xml:space="preserve"> + x</w:t>
      </w:r>
      <w:r w:rsidRPr="005C4010">
        <w:rPr>
          <w:rFonts w:eastAsia="宋体"/>
          <w:vertAlign w:val="superscript"/>
        </w:rPr>
        <w:t>30</w:t>
      </w:r>
      <w:r w:rsidRPr="005C4010">
        <w:rPr>
          <w:rFonts w:eastAsia="宋体"/>
        </w:rPr>
        <w:t xml:space="preserve"> + x</w:t>
      </w:r>
      <w:r w:rsidRPr="005C4010">
        <w:rPr>
          <w:rFonts w:eastAsia="宋体"/>
          <w:vertAlign w:val="superscript"/>
        </w:rPr>
        <w:t>29</w:t>
      </w:r>
      <w:r w:rsidRPr="005C4010">
        <w:rPr>
          <w:rFonts w:eastAsia="宋体"/>
        </w:rPr>
        <w:t xml:space="preserve"> + x</w:t>
      </w:r>
      <w:r w:rsidRPr="005C4010">
        <w:rPr>
          <w:rFonts w:eastAsia="宋体"/>
          <w:vertAlign w:val="superscript"/>
        </w:rPr>
        <w:t>28</w:t>
      </w:r>
      <w:r w:rsidRPr="005C4010">
        <w:rPr>
          <w:rFonts w:eastAsia="宋体"/>
        </w:rPr>
        <w:t xml:space="preserve"> + x</w:t>
      </w:r>
      <w:r w:rsidRPr="005C4010">
        <w:rPr>
          <w:rFonts w:eastAsia="宋体"/>
          <w:vertAlign w:val="superscript"/>
        </w:rPr>
        <w:t>27</w:t>
      </w:r>
      <w:r w:rsidRPr="005C4010">
        <w:rPr>
          <w:rFonts w:eastAsia="宋体"/>
        </w:rPr>
        <w:t xml:space="preserve"> + x</w:t>
      </w:r>
      <w:r w:rsidRPr="005C4010">
        <w:rPr>
          <w:rFonts w:eastAsia="宋体"/>
          <w:vertAlign w:val="superscript"/>
        </w:rPr>
        <w:t>26</w:t>
      </w:r>
      <w:r w:rsidRPr="005C4010">
        <w:rPr>
          <w:rFonts w:eastAsia="宋体"/>
        </w:rPr>
        <w:t xml:space="preserve"> + x</w:t>
      </w:r>
      <w:r w:rsidRPr="005C4010">
        <w:rPr>
          <w:rFonts w:eastAsia="宋体"/>
          <w:vertAlign w:val="superscript"/>
        </w:rPr>
        <w:t>25</w:t>
      </w:r>
      <w:r w:rsidRPr="005C4010">
        <w:rPr>
          <w:rFonts w:eastAsia="宋体"/>
        </w:rPr>
        <w:t xml:space="preserve"> + x</w:t>
      </w:r>
      <w:r w:rsidRPr="005C4010">
        <w:rPr>
          <w:rFonts w:eastAsia="宋体"/>
          <w:vertAlign w:val="superscript"/>
        </w:rPr>
        <w:t>24</w:t>
      </w:r>
      <w:r w:rsidRPr="005C4010">
        <w:rPr>
          <w:rFonts w:eastAsia="宋体"/>
        </w:rPr>
        <w:t xml:space="preserve"> + x</w:t>
      </w:r>
      <w:r w:rsidRPr="005C4010">
        <w:rPr>
          <w:rFonts w:eastAsia="宋体"/>
          <w:vertAlign w:val="superscript"/>
        </w:rPr>
        <w:t>23</w:t>
      </w:r>
      <w:r w:rsidRPr="005C4010">
        <w:rPr>
          <w:rFonts w:eastAsia="宋体"/>
        </w:rPr>
        <w:t xml:space="preserve"> + x</w:t>
      </w:r>
      <w:r w:rsidRPr="005C4010">
        <w:rPr>
          <w:rFonts w:eastAsia="宋体"/>
          <w:vertAlign w:val="superscript"/>
        </w:rPr>
        <w:t>22</w:t>
      </w:r>
      <w:r w:rsidRPr="005C4010">
        <w:rPr>
          <w:rFonts w:eastAsia="宋体"/>
        </w:rPr>
        <w:t xml:space="preserve"> + x</w:t>
      </w:r>
      <w:r w:rsidRPr="005C4010">
        <w:rPr>
          <w:rFonts w:eastAsia="宋体"/>
          <w:vertAlign w:val="superscript"/>
        </w:rPr>
        <w:t>21</w:t>
      </w:r>
      <w:r w:rsidRPr="005C4010">
        <w:rPr>
          <w:rFonts w:eastAsia="宋体"/>
        </w:rPr>
        <w:t xml:space="preserve"> + x</w:t>
      </w:r>
      <w:r w:rsidRPr="005C4010">
        <w:rPr>
          <w:rFonts w:eastAsia="宋体"/>
          <w:vertAlign w:val="superscript"/>
        </w:rPr>
        <w:t>20</w:t>
      </w:r>
      <w:r w:rsidRPr="005C4010">
        <w:rPr>
          <w:rFonts w:eastAsia="宋体"/>
        </w:rPr>
        <w:t xml:space="preserve"> + x</w:t>
      </w:r>
      <w:r w:rsidRPr="005C4010">
        <w:rPr>
          <w:rFonts w:eastAsia="宋体"/>
          <w:vertAlign w:val="superscript"/>
        </w:rPr>
        <w:t>19</w:t>
      </w:r>
      <w:r w:rsidRPr="005C4010">
        <w:rPr>
          <w:rFonts w:eastAsia="宋体"/>
        </w:rPr>
        <w:t xml:space="preserve"> + x</w:t>
      </w:r>
      <w:r w:rsidRPr="005C4010">
        <w:rPr>
          <w:rFonts w:eastAsia="宋体"/>
          <w:vertAlign w:val="superscript"/>
        </w:rPr>
        <w:t>18</w:t>
      </w:r>
      <w:r w:rsidRPr="005C4010">
        <w:rPr>
          <w:rFonts w:eastAsia="宋体"/>
        </w:rPr>
        <w:t xml:space="preserve"> + x</w:t>
      </w:r>
      <w:r w:rsidRPr="005C4010">
        <w:rPr>
          <w:rFonts w:eastAsia="宋体"/>
          <w:vertAlign w:val="superscript"/>
        </w:rPr>
        <w:t>17</w:t>
      </w:r>
      <w:r w:rsidRPr="005C4010">
        <w:rPr>
          <w:rFonts w:eastAsia="宋体"/>
        </w:rPr>
        <w:t xml:space="preserve"> + x</w:t>
      </w:r>
      <w:r w:rsidRPr="005C4010">
        <w:rPr>
          <w:rFonts w:eastAsia="宋体"/>
          <w:vertAlign w:val="superscript"/>
        </w:rPr>
        <w:t xml:space="preserve">16 </w:t>
      </w:r>
      <w:r w:rsidRPr="005C4010">
        <w:rPr>
          <w:rFonts w:eastAsia="宋体"/>
        </w:rPr>
        <w:t>+ x</w:t>
      </w:r>
      <w:r w:rsidRPr="005C4010">
        <w:rPr>
          <w:rFonts w:eastAsia="宋体"/>
          <w:vertAlign w:val="superscript"/>
        </w:rPr>
        <w:t>15</w:t>
      </w:r>
      <w:r w:rsidRPr="005C4010">
        <w:rPr>
          <w:rFonts w:eastAsia="宋体"/>
        </w:rPr>
        <w:t xml:space="preserve"> + x</w:t>
      </w:r>
      <w:r w:rsidRPr="005C4010">
        <w:rPr>
          <w:rFonts w:eastAsia="宋体"/>
          <w:vertAlign w:val="superscript"/>
        </w:rPr>
        <w:t>14</w:t>
      </w:r>
      <w:r w:rsidRPr="005C4010">
        <w:rPr>
          <w:rFonts w:eastAsia="宋体"/>
        </w:rPr>
        <w:t xml:space="preserve"> + x</w:t>
      </w:r>
      <w:r w:rsidRPr="005C4010">
        <w:rPr>
          <w:rFonts w:eastAsia="宋体"/>
          <w:vertAlign w:val="superscript"/>
        </w:rPr>
        <w:t>13</w:t>
      </w:r>
      <w:r w:rsidRPr="005C4010">
        <w:rPr>
          <w:rFonts w:eastAsia="宋体"/>
        </w:rPr>
        <w:t xml:space="preserve"> + x</w:t>
      </w:r>
      <w:r w:rsidRPr="005C4010">
        <w:rPr>
          <w:rFonts w:eastAsia="宋体"/>
          <w:vertAlign w:val="superscript"/>
        </w:rPr>
        <w:t>12</w:t>
      </w:r>
      <w:r w:rsidRPr="005C4010">
        <w:rPr>
          <w:rFonts w:eastAsia="宋体"/>
        </w:rPr>
        <w:t xml:space="preserve"> + x</w:t>
      </w:r>
      <w:r w:rsidRPr="005C4010">
        <w:rPr>
          <w:rFonts w:eastAsia="宋体"/>
          <w:vertAlign w:val="superscript"/>
        </w:rPr>
        <w:t>11</w:t>
      </w:r>
      <w:r w:rsidRPr="005C4010">
        <w:rPr>
          <w:rFonts w:eastAsia="宋体"/>
        </w:rPr>
        <w:t xml:space="preserve"> + x</w:t>
      </w:r>
      <w:r w:rsidRPr="005C4010">
        <w:rPr>
          <w:rFonts w:eastAsia="宋体"/>
          <w:vertAlign w:val="superscript"/>
        </w:rPr>
        <w:t>10</w:t>
      </w:r>
      <w:r w:rsidRPr="005C4010">
        <w:rPr>
          <w:rFonts w:eastAsia="宋体"/>
        </w:rPr>
        <w:t xml:space="preserve"> + x</w:t>
      </w:r>
      <w:r w:rsidRPr="005C4010">
        <w:rPr>
          <w:rFonts w:eastAsia="宋体"/>
          <w:vertAlign w:val="superscript"/>
        </w:rPr>
        <w:t>9</w:t>
      </w:r>
      <w:r w:rsidRPr="005C4010">
        <w:rPr>
          <w:rFonts w:eastAsia="宋体"/>
        </w:rPr>
        <w:t xml:space="preserve"> + x</w:t>
      </w:r>
      <w:r w:rsidRPr="005C4010">
        <w:rPr>
          <w:rFonts w:eastAsia="宋体"/>
          <w:vertAlign w:val="superscript"/>
        </w:rPr>
        <w:t>8</w:t>
      </w:r>
      <w:r w:rsidRPr="005C4010">
        <w:rPr>
          <w:rFonts w:eastAsia="宋体"/>
        </w:rPr>
        <w:t xml:space="preserve"> + x</w:t>
      </w:r>
      <w:r w:rsidRPr="005C4010">
        <w:rPr>
          <w:rFonts w:eastAsia="宋体"/>
          <w:vertAlign w:val="superscript"/>
        </w:rPr>
        <w:t>7</w:t>
      </w:r>
      <w:r w:rsidRPr="005C4010">
        <w:rPr>
          <w:rFonts w:eastAsia="宋体"/>
        </w:rPr>
        <w:t xml:space="preserve"> + x</w:t>
      </w:r>
      <w:r w:rsidRPr="005C4010">
        <w:rPr>
          <w:rFonts w:eastAsia="宋体"/>
          <w:vertAlign w:val="superscript"/>
        </w:rPr>
        <w:t>6</w:t>
      </w:r>
      <w:r w:rsidRPr="005C4010">
        <w:rPr>
          <w:rFonts w:eastAsia="宋体"/>
        </w:rPr>
        <w:t xml:space="preserve"> + x</w:t>
      </w:r>
      <w:r w:rsidRPr="005C4010">
        <w:rPr>
          <w:rFonts w:eastAsia="宋体"/>
          <w:vertAlign w:val="superscript"/>
        </w:rPr>
        <w:t>5</w:t>
      </w:r>
      <w:r w:rsidRPr="005C4010">
        <w:rPr>
          <w:rFonts w:eastAsia="宋体"/>
        </w:rPr>
        <w:t xml:space="preserve"> + x</w:t>
      </w:r>
      <w:r w:rsidRPr="005C4010">
        <w:rPr>
          <w:rFonts w:eastAsia="宋体"/>
          <w:vertAlign w:val="superscript"/>
        </w:rPr>
        <w:t>4</w:t>
      </w:r>
      <w:r w:rsidRPr="005C4010">
        <w:rPr>
          <w:rFonts w:eastAsia="宋体"/>
        </w:rPr>
        <w:t xml:space="preserve"> + x</w:t>
      </w:r>
      <w:r w:rsidRPr="005C4010">
        <w:rPr>
          <w:rFonts w:eastAsia="宋体"/>
          <w:vertAlign w:val="superscript"/>
        </w:rPr>
        <w:t>3</w:t>
      </w:r>
      <w:r w:rsidRPr="005C4010">
        <w:rPr>
          <w:rFonts w:eastAsia="宋体"/>
        </w:rPr>
        <w:t xml:space="preserve"> + x</w:t>
      </w:r>
      <w:r w:rsidRPr="005C4010">
        <w:rPr>
          <w:rFonts w:eastAsia="宋体"/>
          <w:vertAlign w:val="superscript"/>
        </w:rPr>
        <w:t>2</w:t>
      </w:r>
      <w:r w:rsidRPr="005C4010">
        <w:rPr>
          <w:rFonts w:eastAsia="宋体"/>
        </w:rPr>
        <w:t xml:space="preserve"> + x</w:t>
      </w:r>
      <w:r w:rsidRPr="005C4010">
        <w:rPr>
          <w:rFonts w:eastAsia="宋体"/>
          <w:vertAlign w:val="superscript"/>
        </w:rPr>
        <w:t>1</w:t>
      </w:r>
      <w:r w:rsidRPr="005C4010">
        <w:rPr>
          <w:rFonts w:eastAsia="宋体"/>
        </w:rPr>
        <w:t xml:space="preserve"> + 1) divided (modulo 2) by the generator polynomial x</w:t>
      </w:r>
      <w:r w:rsidRPr="005C4010">
        <w:rPr>
          <w:rFonts w:eastAsia="宋体"/>
          <w:vertAlign w:val="superscript"/>
        </w:rPr>
        <w:t>32</w:t>
      </w:r>
      <w:r w:rsidRPr="005C4010">
        <w:rPr>
          <w:rFonts w:eastAsia="宋体"/>
        </w:rPr>
        <w:t xml:space="preserve"> + x</w:t>
      </w:r>
      <w:r w:rsidRPr="005C4010">
        <w:rPr>
          <w:rFonts w:eastAsia="宋体"/>
          <w:vertAlign w:val="superscript"/>
        </w:rPr>
        <w:t>26</w:t>
      </w:r>
      <w:r w:rsidRPr="005C4010">
        <w:rPr>
          <w:rFonts w:eastAsia="宋体"/>
        </w:rPr>
        <w:t xml:space="preserve"> + x</w:t>
      </w:r>
      <w:r w:rsidRPr="005C4010">
        <w:rPr>
          <w:rFonts w:eastAsia="宋体"/>
          <w:vertAlign w:val="superscript"/>
        </w:rPr>
        <w:t>23</w:t>
      </w:r>
      <w:r w:rsidRPr="005C4010">
        <w:rPr>
          <w:rFonts w:eastAsia="宋体"/>
        </w:rPr>
        <w:t xml:space="preserve"> + x</w:t>
      </w:r>
      <w:r w:rsidRPr="005C4010">
        <w:rPr>
          <w:rFonts w:eastAsia="宋体"/>
          <w:vertAlign w:val="superscript"/>
        </w:rPr>
        <w:t>22</w:t>
      </w:r>
      <w:r w:rsidRPr="005C4010">
        <w:rPr>
          <w:rFonts w:eastAsia="宋体"/>
        </w:rPr>
        <w:t xml:space="preserve"> + x</w:t>
      </w:r>
      <w:r w:rsidRPr="005C4010">
        <w:rPr>
          <w:rFonts w:eastAsia="宋体"/>
          <w:vertAlign w:val="superscript"/>
        </w:rPr>
        <w:t>16</w:t>
      </w:r>
      <w:r w:rsidRPr="005C4010">
        <w:rPr>
          <w:rFonts w:eastAsia="宋体"/>
        </w:rPr>
        <w:t xml:space="preserve"> + x</w:t>
      </w:r>
      <w:r w:rsidRPr="005C4010">
        <w:rPr>
          <w:rFonts w:eastAsia="宋体"/>
          <w:vertAlign w:val="superscript"/>
        </w:rPr>
        <w:t>12</w:t>
      </w:r>
      <w:r w:rsidRPr="005C4010">
        <w:rPr>
          <w:rFonts w:eastAsia="宋体"/>
        </w:rPr>
        <w:t xml:space="preserve"> + x</w:t>
      </w:r>
      <w:r w:rsidRPr="005C4010">
        <w:rPr>
          <w:rFonts w:eastAsia="宋体"/>
          <w:vertAlign w:val="superscript"/>
        </w:rPr>
        <w:t>11</w:t>
      </w:r>
      <w:r w:rsidRPr="005C4010">
        <w:rPr>
          <w:rFonts w:eastAsia="宋体"/>
        </w:rPr>
        <w:t xml:space="preserve"> + x</w:t>
      </w:r>
      <w:r w:rsidRPr="005C4010">
        <w:rPr>
          <w:rFonts w:eastAsia="宋体"/>
          <w:vertAlign w:val="superscript"/>
        </w:rPr>
        <w:t>10</w:t>
      </w:r>
      <w:r w:rsidRPr="005C4010">
        <w:rPr>
          <w:rFonts w:eastAsia="宋体"/>
        </w:rPr>
        <w:t xml:space="preserve"> + x</w:t>
      </w:r>
      <w:r w:rsidRPr="005C4010">
        <w:rPr>
          <w:rFonts w:eastAsia="宋体"/>
          <w:vertAlign w:val="superscript"/>
        </w:rPr>
        <w:t>8</w:t>
      </w:r>
      <w:r w:rsidRPr="005C4010">
        <w:rPr>
          <w:rFonts w:eastAsia="宋体"/>
        </w:rPr>
        <w:t xml:space="preserve"> + x</w:t>
      </w:r>
      <w:r w:rsidRPr="005C4010">
        <w:rPr>
          <w:rFonts w:eastAsia="宋体"/>
          <w:vertAlign w:val="superscript"/>
        </w:rPr>
        <w:t>7</w:t>
      </w:r>
      <w:r w:rsidRPr="005C4010">
        <w:rPr>
          <w:rFonts w:eastAsia="宋体"/>
        </w:rPr>
        <w:t xml:space="preserve"> + x</w:t>
      </w:r>
      <w:r w:rsidRPr="005C4010">
        <w:rPr>
          <w:rFonts w:eastAsia="宋体"/>
          <w:vertAlign w:val="superscript"/>
        </w:rPr>
        <w:t>5</w:t>
      </w:r>
      <w:r w:rsidRPr="005C4010">
        <w:rPr>
          <w:rFonts w:eastAsia="宋体"/>
        </w:rPr>
        <w:t xml:space="preserve"> + x</w:t>
      </w:r>
      <w:r w:rsidRPr="005C4010">
        <w:rPr>
          <w:rFonts w:eastAsia="宋体"/>
          <w:vertAlign w:val="superscript"/>
        </w:rPr>
        <w:t>4</w:t>
      </w:r>
      <w:r w:rsidRPr="005C4010">
        <w:rPr>
          <w:rFonts w:eastAsia="宋体"/>
        </w:rPr>
        <w:t xml:space="preserve"> + x</w:t>
      </w:r>
      <w:r w:rsidRPr="005C4010">
        <w:rPr>
          <w:rFonts w:eastAsia="宋体"/>
          <w:vertAlign w:val="superscript"/>
        </w:rPr>
        <w:t>2</w:t>
      </w:r>
      <w:r w:rsidRPr="005C4010">
        <w:rPr>
          <w:rFonts w:eastAsia="宋体"/>
        </w:rPr>
        <w:t xml:space="preserve"> + x + 1, where k is 32; and</w:t>
      </w:r>
    </w:p>
    <w:p w14:paraId="405C7F12" w14:textId="77777777" w:rsidR="005C4010" w:rsidRPr="005C4010" w:rsidRDefault="005C4010" w:rsidP="005C4010">
      <w:pPr>
        <w:ind w:left="1135" w:hanging="284"/>
        <w:rPr>
          <w:rFonts w:eastAsia="宋体"/>
        </w:rPr>
      </w:pPr>
      <w:r w:rsidRPr="005C4010">
        <w:rPr>
          <w:rFonts w:eastAsia="宋体"/>
        </w:rPr>
        <w:t>-</w:t>
      </w:r>
      <w:r w:rsidRPr="005C4010">
        <w:rPr>
          <w:rFonts w:eastAsia="宋体"/>
        </w:rPr>
        <w:tab/>
        <w:t>Y2 is the remainder of Y3 divided (modulo 2) by the generator polynomial x</w:t>
      </w:r>
      <w:r w:rsidRPr="005C4010">
        <w:rPr>
          <w:rFonts w:eastAsia="宋体"/>
          <w:vertAlign w:val="superscript"/>
        </w:rPr>
        <w:t>32</w:t>
      </w:r>
      <w:r w:rsidRPr="005C4010">
        <w:rPr>
          <w:rFonts w:eastAsia="宋体"/>
        </w:rPr>
        <w:t xml:space="preserve"> + x</w:t>
      </w:r>
      <w:r w:rsidRPr="005C4010">
        <w:rPr>
          <w:rFonts w:eastAsia="宋体"/>
          <w:vertAlign w:val="superscript"/>
        </w:rPr>
        <w:t>26</w:t>
      </w:r>
      <w:r w:rsidRPr="005C4010">
        <w:rPr>
          <w:rFonts w:eastAsia="宋体"/>
        </w:rPr>
        <w:t xml:space="preserve"> + x</w:t>
      </w:r>
      <w:r w:rsidRPr="005C4010">
        <w:rPr>
          <w:rFonts w:eastAsia="宋体"/>
          <w:vertAlign w:val="superscript"/>
        </w:rPr>
        <w:t>23</w:t>
      </w:r>
      <w:r w:rsidRPr="005C4010">
        <w:rPr>
          <w:rFonts w:eastAsia="宋体"/>
        </w:rPr>
        <w:t xml:space="preserve"> + x</w:t>
      </w:r>
      <w:r w:rsidRPr="005C4010">
        <w:rPr>
          <w:rFonts w:eastAsia="宋体"/>
          <w:vertAlign w:val="superscript"/>
        </w:rPr>
        <w:t>22</w:t>
      </w:r>
      <w:r w:rsidRPr="005C4010">
        <w:rPr>
          <w:rFonts w:eastAsia="宋体"/>
        </w:rPr>
        <w:t xml:space="preserve"> + x</w:t>
      </w:r>
      <w:r w:rsidRPr="005C4010">
        <w:rPr>
          <w:rFonts w:eastAsia="宋体"/>
          <w:vertAlign w:val="superscript"/>
        </w:rPr>
        <w:t>16</w:t>
      </w:r>
      <w:r w:rsidRPr="005C4010">
        <w:rPr>
          <w:rFonts w:eastAsia="宋体"/>
        </w:rPr>
        <w:t xml:space="preserve"> + x</w:t>
      </w:r>
      <w:r w:rsidRPr="005C4010">
        <w:rPr>
          <w:rFonts w:eastAsia="宋体"/>
          <w:vertAlign w:val="superscript"/>
        </w:rPr>
        <w:t>12</w:t>
      </w:r>
      <w:r w:rsidRPr="005C4010">
        <w:rPr>
          <w:rFonts w:eastAsia="宋体"/>
        </w:rPr>
        <w:t xml:space="preserve"> + x</w:t>
      </w:r>
      <w:r w:rsidRPr="005C4010">
        <w:rPr>
          <w:rFonts w:eastAsia="宋体"/>
          <w:vertAlign w:val="superscript"/>
        </w:rPr>
        <w:t>11</w:t>
      </w:r>
      <w:r w:rsidRPr="005C4010">
        <w:rPr>
          <w:rFonts w:eastAsia="宋体"/>
        </w:rPr>
        <w:t xml:space="preserve"> + x</w:t>
      </w:r>
      <w:r w:rsidRPr="005C4010">
        <w:rPr>
          <w:rFonts w:eastAsia="宋体"/>
          <w:vertAlign w:val="superscript"/>
        </w:rPr>
        <w:t>10</w:t>
      </w:r>
      <w:r w:rsidRPr="005C4010">
        <w:rPr>
          <w:rFonts w:eastAsia="宋体"/>
        </w:rPr>
        <w:t xml:space="preserve"> + x</w:t>
      </w:r>
      <w:r w:rsidRPr="005C4010">
        <w:rPr>
          <w:rFonts w:eastAsia="宋体"/>
          <w:vertAlign w:val="superscript"/>
        </w:rPr>
        <w:t>8</w:t>
      </w:r>
      <w:r w:rsidRPr="005C4010">
        <w:rPr>
          <w:rFonts w:eastAsia="宋体"/>
        </w:rPr>
        <w:t xml:space="preserve"> + x</w:t>
      </w:r>
      <w:r w:rsidRPr="005C4010">
        <w:rPr>
          <w:rFonts w:eastAsia="宋体"/>
          <w:vertAlign w:val="superscript"/>
        </w:rPr>
        <w:t>7</w:t>
      </w:r>
      <w:r w:rsidRPr="005C4010">
        <w:rPr>
          <w:rFonts w:eastAsia="宋体"/>
        </w:rPr>
        <w:t xml:space="preserve"> + x</w:t>
      </w:r>
      <w:r w:rsidRPr="005C4010">
        <w:rPr>
          <w:rFonts w:eastAsia="宋体"/>
          <w:vertAlign w:val="superscript"/>
        </w:rPr>
        <w:t>5</w:t>
      </w:r>
      <w:r w:rsidRPr="005C4010">
        <w:rPr>
          <w:rFonts w:eastAsia="宋体"/>
        </w:rPr>
        <w:t xml:space="preserve"> + x</w:t>
      </w:r>
      <w:r w:rsidRPr="005C4010">
        <w:rPr>
          <w:rFonts w:eastAsia="宋体"/>
          <w:vertAlign w:val="superscript"/>
        </w:rPr>
        <w:t>4</w:t>
      </w:r>
      <w:r w:rsidRPr="005C4010">
        <w:rPr>
          <w:rFonts w:eastAsia="宋体"/>
        </w:rPr>
        <w:t xml:space="preserve"> + x</w:t>
      </w:r>
      <w:r w:rsidRPr="005C4010">
        <w:rPr>
          <w:rFonts w:eastAsia="宋体"/>
          <w:vertAlign w:val="superscript"/>
        </w:rPr>
        <w:t>2</w:t>
      </w:r>
      <w:r w:rsidRPr="005C4010">
        <w:rPr>
          <w:rFonts w:eastAsia="宋体"/>
        </w:rPr>
        <w:t xml:space="preserve"> + x + 1, where Y3 is the product of x</w:t>
      </w:r>
      <w:r w:rsidRPr="005C4010">
        <w:rPr>
          <w:rFonts w:eastAsia="宋体"/>
          <w:vertAlign w:val="superscript"/>
        </w:rPr>
        <w:t>32</w:t>
      </w:r>
      <w:r w:rsidRPr="005C4010">
        <w:rPr>
          <w:rFonts w:eastAsia="宋体"/>
        </w:rPr>
        <w:t xml:space="preserve"> by "b31, b30…, b0 of S-TMSI or 5G-S-TMSI", i.e., Y3 is the generator polynomial x</w:t>
      </w:r>
      <w:r w:rsidRPr="005C4010">
        <w:rPr>
          <w:rFonts w:eastAsia="宋体"/>
          <w:vertAlign w:val="superscript"/>
        </w:rPr>
        <w:t>32</w:t>
      </w:r>
      <w:r w:rsidRPr="005C4010">
        <w:rPr>
          <w:rFonts w:eastAsia="宋体"/>
        </w:rPr>
        <w:t xml:space="preserve"> (b31*x</w:t>
      </w:r>
      <w:r w:rsidRPr="005C4010">
        <w:rPr>
          <w:rFonts w:eastAsia="宋体"/>
          <w:vertAlign w:val="superscript"/>
        </w:rPr>
        <w:t>31</w:t>
      </w:r>
      <w:r w:rsidRPr="005C4010">
        <w:rPr>
          <w:rFonts w:eastAsia="宋体"/>
        </w:rPr>
        <w:t xml:space="preserve"> + b30*x</w:t>
      </w:r>
      <w:r w:rsidRPr="005C4010">
        <w:rPr>
          <w:rFonts w:eastAsia="宋体"/>
          <w:vertAlign w:val="superscript"/>
        </w:rPr>
        <w:t>30</w:t>
      </w:r>
      <w:r w:rsidRPr="005C4010">
        <w:rPr>
          <w:rFonts w:eastAsia="宋体"/>
        </w:rPr>
        <w:t xml:space="preserve"> + … + b0*1).</w:t>
      </w:r>
    </w:p>
    <w:p w14:paraId="3783A6FD" w14:textId="77777777" w:rsidR="005C4010" w:rsidRPr="005C4010" w:rsidRDefault="005C4010" w:rsidP="005C4010">
      <w:pPr>
        <w:keepLines/>
        <w:ind w:left="1135" w:hanging="851"/>
        <w:rPr>
          <w:rFonts w:eastAsia="宋体"/>
        </w:rPr>
      </w:pPr>
      <w:r w:rsidRPr="005C4010">
        <w:rPr>
          <w:rFonts w:eastAsia="宋体"/>
        </w:rPr>
        <w:t>NOTE:</w:t>
      </w:r>
      <w:r w:rsidRPr="005C4010">
        <w:rPr>
          <w:rFonts w:eastAsia="宋体"/>
        </w:rPr>
        <w:tab/>
        <w:t>The Y1 is 0xC704DD7B for any 5G-S-TMSI value. An example of hashed ID calculation is in Annex A.</w:t>
      </w:r>
    </w:p>
    <w:p w14:paraId="61E188CF" w14:textId="69CAEED6" w:rsidR="005C4010" w:rsidRPr="00A13272" w:rsidRDefault="00E85AFA" w:rsidP="00A132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E85AFA">
        <w:rPr>
          <w:rFonts w:eastAsia="宋体"/>
          <w:bCs/>
          <w:i/>
          <w:sz w:val="22"/>
          <w:szCs w:val="22"/>
          <w:lang w:eastAsia="zh-CN"/>
        </w:rPr>
        <w:t>E</w:t>
      </w:r>
      <w:r w:rsidRPr="00E85AFA">
        <w:rPr>
          <w:rFonts w:eastAsia="宋体"/>
          <w:bCs/>
          <w:i/>
          <w:sz w:val="22"/>
          <w:szCs w:val="22"/>
          <w:lang w:val="en-US" w:eastAsia="zh-CN"/>
        </w:rPr>
        <w:t xml:space="preserve">ND OF </w:t>
      </w:r>
      <w:r w:rsidRPr="00E85AFA">
        <w:rPr>
          <w:rFonts w:eastAsia="Calibri"/>
          <w:bCs/>
          <w:i/>
          <w:sz w:val="22"/>
          <w:szCs w:val="22"/>
          <w:lang w:val="en-US" w:eastAsia="ko-KR"/>
        </w:rPr>
        <w:t>CHANGES</w:t>
      </w:r>
    </w:p>
    <w:sectPr w:rsidR="005C4010" w:rsidRPr="00A13272">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9C03A" w16cex:dateUtc="2022-05-26T16:00:00Z"/>
  <w16cex:commentExtensible w16cex:durableId="26372E49" w16cex:dateUtc="2022-05-24T02:13:00Z"/>
  <w16cex:commentExtensible w16cex:durableId="26372E3B" w16cex:dateUtc="2022-05-24T02:13:00Z"/>
  <w16cex:commentExtensible w16cex:durableId="26372CCC" w16cex:dateUtc="2022-05-23T09:02:00Z"/>
  <w16cex:commentExtensible w16cex:durableId="26372CCD" w16cex:dateUtc="2022-05-23T09:04:00Z"/>
  <w16cex:commentExtensible w16cex:durableId="26372D41" w16cex:dateUtc="2022-05-2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FF364" w16cid:durableId="2639C005"/>
  <w16cid:commentId w16cid:paraId="07B96E0D" w16cid:durableId="2639C03A"/>
  <w16cid:commentId w16cid:paraId="6A30FB30" w16cid:durableId="26372E49"/>
  <w16cid:commentId w16cid:paraId="76068D18" w16cid:durableId="26372E3B"/>
  <w16cid:commentId w16cid:paraId="00789943" w16cid:durableId="26372CCC"/>
  <w16cid:commentId w16cid:paraId="7A356805" w16cid:durableId="26372CCD"/>
  <w16cid:commentId w16cid:paraId="0DF8A9BB" w16cid:durableId="26372D41"/>
  <w16cid:commentId w16cid:paraId="5D570F2F" w16cid:durableId="2639C00B"/>
  <w16cid:commentId w16cid:paraId="07CDC97A" w16cid:durableId="2639C00C"/>
  <w16cid:commentId w16cid:paraId="51766BE3" w16cid:durableId="2639C00D"/>
  <w16cid:commentId w16cid:paraId="04CC2425" w16cid:durableId="2639C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B19E3" w14:textId="77777777" w:rsidR="00E96950" w:rsidRDefault="00E96950">
      <w:r>
        <w:separator/>
      </w:r>
    </w:p>
  </w:endnote>
  <w:endnote w:type="continuationSeparator" w:id="0">
    <w:p w14:paraId="550CE1E5" w14:textId="77777777" w:rsidR="00E96950" w:rsidRDefault="00E96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F2E2E" w14:textId="77777777" w:rsidR="009151B4" w:rsidRDefault="009151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07E9B" w14:textId="77777777" w:rsidR="00E96950" w:rsidRDefault="00E96950">
      <w:r>
        <w:separator/>
      </w:r>
    </w:p>
  </w:footnote>
  <w:footnote w:type="continuationSeparator" w:id="0">
    <w:p w14:paraId="6C9B938A" w14:textId="77777777" w:rsidR="00E96950" w:rsidRDefault="00E969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016BB"/>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8D18CA"/>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11D40"/>
    <w:multiLevelType w:val="hybridMultilevel"/>
    <w:tmpl w:val="8DCC4A88"/>
    <w:lvl w:ilvl="0" w:tplc="FC7CE39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A327A"/>
    <w:multiLevelType w:val="hybridMultilevel"/>
    <w:tmpl w:val="9322F378"/>
    <w:lvl w:ilvl="0" w:tplc="75A8484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3"/>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4"/>
  </w:num>
  <w:num w:numId="35">
    <w:abstractNumId w:val="26"/>
  </w:num>
  <w:num w:numId="36">
    <w:abstractNumId w:val="14"/>
  </w:num>
  <w:num w:numId="37">
    <w:abstractNumId w:val="3"/>
  </w:num>
  <w:num w:numId="38">
    <w:abstractNumId w:val="16"/>
  </w:num>
  <w:num w:numId="39">
    <w:abstractNumId w:val="9"/>
  </w:num>
  <w:num w:numId="40">
    <w:abstractNumId w:val="39"/>
  </w:num>
  <w:num w:numId="41">
    <w:abstractNumId w:val="42"/>
  </w:num>
  <w:num w:numId="42">
    <w:abstractNumId w:val="12"/>
  </w:num>
  <w:num w:numId="43">
    <w:abstractNumId w:val="38"/>
  </w:num>
  <w:num w:numId="44">
    <w:abstractNumId w:val="4"/>
  </w:num>
  <w:num w:numId="45">
    <w:abstractNumId w:val="40"/>
  </w:num>
  <w:num w:numId="46">
    <w:abstractNumId w:val="27"/>
  </w:num>
  <w:num w:numId="47">
    <w:abstractNumId w:val="45"/>
  </w:num>
  <w:num w:numId="48">
    <w:abstractNumId w:val="41"/>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3E54"/>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0F7D"/>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5EE"/>
    <w:rsid w:val="000B2D3B"/>
    <w:rsid w:val="000B398F"/>
    <w:rsid w:val="000B757F"/>
    <w:rsid w:val="000C46DA"/>
    <w:rsid w:val="000C57AE"/>
    <w:rsid w:val="000C66B9"/>
    <w:rsid w:val="000C77A9"/>
    <w:rsid w:val="000D4AC1"/>
    <w:rsid w:val="000D58AB"/>
    <w:rsid w:val="000D6128"/>
    <w:rsid w:val="000E10FE"/>
    <w:rsid w:val="000E4007"/>
    <w:rsid w:val="000E45DC"/>
    <w:rsid w:val="000E5A03"/>
    <w:rsid w:val="000E6888"/>
    <w:rsid w:val="000E767C"/>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2BEC"/>
    <w:rsid w:val="00124C69"/>
    <w:rsid w:val="00125A11"/>
    <w:rsid w:val="001263B6"/>
    <w:rsid w:val="00126499"/>
    <w:rsid w:val="00130265"/>
    <w:rsid w:val="0013062B"/>
    <w:rsid w:val="001334FB"/>
    <w:rsid w:val="0013402E"/>
    <w:rsid w:val="00135253"/>
    <w:rsid w:val="0013649E"/>
    <w:rsid w:val="00145AA5"/>
    <w:rsid w:val="00153174"/>
    <w:rsid w:val="001548BF"/>
    <w:rsid w:val="001611E3"/>
    <w:rsid w:val="001652E3"/>
    <w:rsid w:val="001679FB"/>
    <w:rsid w:val="00170FDC"/>
    <w:rsid w:val="001712BC"/>
    <w:rsid w:val="001807F0"/>
    <w:rsid w:val="00181F97"/>
    <w:rsid w:val="00183091"/>
    <w:rsid w:val="00185F0D"/>
    <w:rsid w:val="00186B22"/>
    <w:rsid w:val="00190D70"/>
    <w:rsid w:val="0019626E"/>
    <w:rsid w:val="00197488"/>
    <w:rsid w:val="001A0F83"/>
    <w:rsid w:val="001A1F70"/>
    <w:rsid w:val="001A5A6A"/>
    <w:rsid w:val="001B259E"/>
    <w:rsid w:val="001B4D4B"/>
    <w:rsid w:val="001B635F"/>
    <w:rsid w:val="001C0CEA"/>
    <w:rsid w:val="001C3E5C"/>
    <w:rsid w:val="001C3EEB"/>
    <w:rsid w:val="001D02C2"/>
    <w:rsid w:val="001D046B"/>
    <w:rsid w:val="001D253B"/>
    <w:rsid w:val="001D7CE4"/>
    <w:rsid w:val="001E25CB"/>
    <w:rsid w:val="001E5866"/>
    <w:rsid w:val="001E6944"/>
    <w:rsid w:val="001F1013"/>
    <w:rsid w:val="001F168B"/>
    <w:rsid w:val="001F19EA"/>
    <w:rsid w:val="001F4074"/>
    <w:rsid w:val="001F60F2"/>
    <w:rsid w:val="001F64EA"/>
    <w:rsid w:val="001F7388"/>
    <w:rsid w:val="001F7E67"/>
    <w:rsid w:val="00201E78"/>
    <w:rsid w:val="0020266A"/>
    <w:rsid w:val="00202D12"/>
    <w:rsid w:val="00206BE9"/>
    <w:rsid w:val="00211C6B"/>
    <w:rsid w:val="00221BFC"/>
    <w:rsid w:val="002225DA"/>
    <w:rsid w:val="0022489B"/>
    <w:rsid w:val="002253BE"/>
    <w:rsid w:val="0022611B"/>
    <w:rsid w:val="00226430"/>
    <w:rsid w:val="00226520"/>
    <w:rsid w:val="0022671A"/>
    <w:rsid w:val="00230077"/>
    <w:rsid w:val="00231EA4"/>
    <w:rsid w:val="002347A2"/>
    <w:rsid w:val="0023585B"/>
    <w:rsid w:val="00237655"/>
    <w:rsid w:val="0023779A"/>
    <w:rsid w:val="00240767"/>
    <w:rsid w:val="00242C18"/>
    <w:rsid w:val="00242EBF"/>
    <w:rsid w:val="00242F50"/>
    <w:rsid w:val="00244EA8"/>
    <w:rsid w:val="002502CD"/>
    <w:rsid w:val="002562A7"/>
    <w:rsid w:val="002562C9"/>
    <w:rsid w:val="00257752"/>
    <w:rsid w:val="002636D0"/>
    <w:rsid w:val="0026586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E5D6B"/>
    <w:rsid w:val="002F004B"/>
    <w:rsid w:val="002F2532"/>
    <w:rsid w:val="002F5363"/>
    <w:rsid w:val="002F56A2"/>
    <w:rsid w:val="00304102"/>
    <w:rsid w:val="00306BAE"/>
    <w:rsid w:val="0031025A"/>
    <w:rsid w:val="003116B8"/>
    <w:rsid w:val="003172DC"/>
    <w:rsid w:val="00317AA3"/>
    <w:rsid w:val="003224E5"/>
    <w:rsid w:val="0033465C"/>
    <w:rsid w:val="00334ECA"/>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73E32"/>
    <w:rsid w:val="00384B68"/>
    <w:rsid w:val="0038527D"/>
    <w:rsid w:val="00387A75"/>
    <w:rsid w:val="00392324"/>
    <w:rsid w:val="003A571E"/>
    <w:rsid w:val="003B09DB"/>
    <w:rsid w:val="003B2D34"/>
    <w:rsid w:val="003B4290"/>
    <w:rsid w:val="003B6A78"/>
    <w:rsid w:val="003B7272"/>
    <w:rsid w:val="003C0E8B"/>
    <w:rsid w:val="003C3971"/>
    <w:rsid w:val="003D1916"/>
    <w:rsid w:val="003D1C2A"/>
    <w:rsid w:val="003D1FC6"/>
    <w:rsid w:val="003D2F94"/>
    <w:rsid w:val="003D626B"/>
    <w:rsid w:val="003D7C3E"/>
    <w:rsid w:val="003E1722"/>
    <w:rsid w:val="003E3075"/>
    <w:rsid w:val="003E3BD2"/>
    <w:rsid w:val="003E70C7"/>
    <w:rsid w:val="003F06E5"/>
    <w:rsid w:val="003F189D"/>
    <w:rsid w:val="003F48FC"/>
    <w:rsid w:val="003F5604"/>
    <w:rsid w:val="003F5942"/>
    <w:rsid w:val="00404D65"/>
    <w:rsid w:val="004142E8"/>
    <w:rsid w:val="004165E3"/>
    <w:rsid w:val="0042179C"/>
    <w:rsid w:val="004251B6"/>
    <w:rsid w:val="00430603"/>
    <w:rsid w:val="00430C79"/>
    <w:rsid w:val="00433A28"/>
    <w:rsid w:val="004348B3"/>
    <w:rsid w:val="00435444"/>
    <w:rsid w:val="00435685"/>
    <w:rsid w:val="0044287D"/>
    <w:rsid w:val="00444E5C"/>
    <w:rsid w:val="00445F1D"/>
    <w:rsid w:val="00446075"/>
    <w:rsid w:val="0045119A"/>
    <w:rsid w:val="00453AE2"/>
    <w:rsid w:val="00457BDB"/>
    <w:rsid w:val="00457E77"/>
    <w:rsid w:val="00460CD0"/>
    <w:rsid w:val="00465E45"/>
    <w:rsid w:val="00466361"/>
    <w:rsid w:val="00470B1E"/>
    <w:rsid w:val="00471738"/>
    <w:rsid w:val="00474B81"/>
    <w:rsid w:val="00476DB0"/>
    <w:rsid w:val="004774A6"/>
    <w:rsid w:val="004774C9"/>
    <w:rsid w:val="00481326"/>
    <w:rsid w:val="00484955"/>
    <w:rsid w:val="00484D77"/>
    <w:rsid w:val="00485FD3"/>
    <w:rsid w:val="00486124"/>
    <w:rsid w:val="00486707"/>
    <w:rsid w:val="00487DDA"/>
    <w:rsid w:val="00492511"/>
    <w:rsid w:val="00492745"/>
    <w:rsid w:val="00492C41"/>
    <w:rsid w:val="004933DB"/>
    <w:rsid w:val="00493F17"/>
    <w:rsid w:val="00496DF2"/>
    <w:rsid w:val="00497E4F"/>
    <w:rsid w:val="004A05FF"/>
    <w:rsid w:val="004A1082"/>
    <w:rsid w:val="004A64C6"/>
    <w:rsid w:val="004A684F"/>
    <w:rsid w:val="004A7478"/>
    <w:rsid w:val="004A7C72"/>
    <w:rsid w:val="004B1915"/>
    <w:rsid w:val="004B59B8"/>
    <w:rsid w:val="004B6802"/>
    <w:rsid w:val="004C1606"/>
    <w:rsid w:val="004C3EB2"/>
    <w:rsid w:val="004C49CB"/>
    <w:rsid w:val="004C60AB"/>
    <w:rsid w:val="004D049B"/>
    <w:rsid w:val="004D2EBB"/>
    <w:rsid w:val="004D32E3"/>
    <w:rsid w:val="004D3578"/>
    <w:rsid w:val="004D6533"/>
    <w:rsid w:val="004D7A16"/>
    <w:rsid w:val="004D7DF4"/>
    <w:rsid w:val="004E0FC6"/>
    <w:rsid w:val="004E213A"/>
    <w:rsid w:val="004E2536"/>
    <w:rsid w:val="004E2C42"/>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33EB2"/>
    <w:rsid w:val="005402A8"/>
    <w:rsid w:val="00540D95"/>
    <w:rsid w:val="00541390"/>
    <w:rsid w:val="00542AD4"/>
    <w:rsid w:val="00543E6C"/>
    <w:rsid w:val="005442FA"/>
    <w:rsid w:val="00550EF9"/>
    <w:rsid w:val="0055498D"/>
    <w:rsid w:val="005611BE"/>
    <w:rsid w:val="00562431"/>
    <w:rsid w:val="00565087"/>
    <w:rsid w:val="005666E4"/>
    <w:rsid w:val="00574881"/>
    <w:rsid w:val="005816C9"/>
    <w:rsid w:val="00581D2A"/>
    <w:rsid w:val="00584C12"/>
    <w:rsid w:val="00586324"/>
    <w:rsid w:val="00586FF8"/>
    <w:rsid w:val="00592E67"/>
    <w:rsid w:val="005956E8"/>
    <w:rsid w:val="005957A5"/>
    <w:rsid w:val="00597994"/>
    <w:rsid w:val="005A00D5"/>
    <w:rsid w:val="005A13C2"/>
    <w:rsid w:val="005A1596"/>
    <w:rsid w:val="005A7553"/>
    <w:rsid w:val="005B175F"/>
    <w:rsid w:val="005B49A7"/>
    <w:rsid w:val="005C32BB"/>
    <w:rsid w:val="005C4010"/>
    <w:rsid w:val="005C436F"/>
    <w:rsid w:val="005D2E01"/>
    <w:rsid w:val="005D4C07"/>
    <w:rsid w:val="005D5EF5"/>
    <w:rsid w:val="005D677A"/>
    <w:rsid w:val="005D6795"/>
    <w:rsid w:val="005D7F23"/>
    <w:rsid w:val="005E20B7"/>
    <w:rsid w:val="005E3D76"/>
    <w:rsid w:val="005E4B4F"/>
    <w:rsid w:val="005E4B66"/>
    <w:rsid w:val="005F0864"/>
    <w:rsid w:val="005F0CB9"/>
    <w:rsid w:val="005F2E89"/>
    <w:rsid w:val="005F7743"/>
    <w:rsid w:val="005F7D21"/>
    <w:rsid w:val="00600777"/>
    <w:rsid w:val="00601DCC"/>
    <w:rsid w:val="00603062"/>
    <w:rsid w:val="0061358F"/>
    <w:rsid w:val="00614982"/>
    <w:rsid w:val="00614FDF"/>
    <w:rsid w:val="00615A94"/>
    <w:rsid w:val="00622E44"/>
    <w:rsid w:val="00624515"/>
    <w:rsid w:val="00625BC2"/>
    <w:rsid w:val="006309ED"/>
    <w:rsid w:val="00630F5E"/>
    <w:rsid w:val="006359AE"/>
    <w:rsid w:val="00635AA9"/>
    <w:rsid w:val="006535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251B"/>
    <w:rsid w:val="006A4865"/>
    <w:rsid w:val="006A78D1"/>
    <w:rsid w:val="006B23BF"/>
    <w:rsid w:val="006B3930"/>
    <w:rsid w:val="006B3C6B"/>
    <w:rsid w:val="006C039F"/>
    <w:rsid w:val="006C3664"/>
    <w:rsid w:val="006C3D0C"/>
    <w:rsid w:val="006C4D36"/>
    <w:rsid w:val="006C4D4B"/>
    <w:rsid w:val="006C6425"/>
    <w:rsid w:val="006C6AC0"/>
    <w:rsid w:val="006C739A"/>
    <w:rsid w:val="006C76FB"/>
    <w:rsid w:val="006C788A"/>
    <w:rsid w:val="006D00F3"/>
    <w:rsid w:val="006D2A3E"/>
    <w:rsid w:val="006D37C4"/>
    <w:rsid w:val="006E0D84"/>
    <w:rsid w:val="006E269E"/>
    <w:rsid w:val="006E3ABA"/>
    <w:rsid w:val="006E3E04"/>
    <w:rsid w:val="006E5FE8"/>
    <w:rsid w:val="006F4BB0"/>
    <w:rsid w:val="006F5814"/>
    <w:rsid w:val="006F67A7"/>
    <w:rsid w:val="006F721B"/>
    <w:rsid w:val="006F770F"/>
    <w:rsid w:val="006F7D16"/>
    <w:rsid w:val="0070016D"/>
    <w:rsid w:val="00701CF2"/>
    <w:rsid w:val="00702019"/>
    <w:rsid w:val="00703729"/>
    <w:rsid w:val="00706BD3"/>
    <w:rsid w:val="007142F3"/>
    <w:rsid w:val="00717EF5"/>
    <w:rsid w:val="007207D6"/>
    <w:rsid w:val="00723B7B"/>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849FC"/>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3828"/>
    <w:rsid w:val="007C4321"/>
    <w:rsid w:val="007C4DF2"/>
    <w:rsid w:val="007D073C"/>
    <w:rsid w:val="007D0853"/>
    <w:rsid w:val="007D1404"/>
    <w:rsid w:val="007D2CA6"/>
    <w:rsid w:val="007D55FA"/>
    <w:rsid w:val="007D7859"/>
    <w:rsid w:val="007E1995"/>
    <w:rsid w:val="007E2457"/>
    <w:rsid w:val="007E3989"/>
    <w:rsid w:val="007E4F0E"/>
    <w:rsid w:val="007E66CE"/>
    <w:rsid w:val="007E7820"/>
    <w:rsid w:val="007E7AEA"/>
    <w:rsid w:val="007F1498"/>
    <w:rsid w:val="007F18A2"/>
    <w:rsid w:val="007F23BE"/>
    <w:rsid w:val="007F25EB"/>
    <w:rsid w:val="007F66D9"/>
    <w:rsid w:val="007F7C88"/>
    <w:rsid w:val="00800A0A"/>
    <w:rsid w:val="008021A5"/>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378B7"/>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588A"/>
    <w:rsid w:val="00897BA8"/>
    <w:rsid w:val="008A1491"/>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4239"/>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175"/>
    <w:rsid w:val="00955CA6"/>
    <w:rsid w:val="00957248"/>
    <w:rsid w:val="00957BF8"/>
    <w:rsid w:val="00961948"/>
    <w:rsid w:val="009643BE"/>
    <w:rsid w:val="00967145"/>
    <w:rsid w:val="00967B37"/>
    <w:rsid w:val="00970F05"/>
    <w:rsid w:val="009722BB"/>
    <w:rsid w:val="009731DD"/>
    <w:rsid w:val="00973A16"/>
    <w:rsid w:val="00974521"/>
    <w:rsid w:val="009748A5"/>
    <w:rsid w:val="00974D74"/>
    <w:rsid w:val="00976526"/>
    <w:rsid w:val="009816AE"/>
    <w:rsid w:val="0098243B"/>
    <w:rsid w:val="00991B82"/>
    <w:rsid w:val="0099357E"/>
    <w:rsid w:val="00996C20"/>
    <w:rsid w:val="009A4DB4"/>
    <w:rsid w:val="009A735E"/>
    <w:rsid w:val="009B3B15"/>
    <w:rsid w:val="009B7115"/>
    <w:rsid w:val="009C11C4"/>
    <w:rsid w:val="009C4B55"/>
    <w:rsid w:val="009C4B9D"/>
    <w:rsid w:val="009C5237"/>
    <w:rsid w:val="009C6C8E"/>
    <w:rsid w:val="009D0465"/>
    <w:rsid w:val="009D04D2"/>
    <w:rsid w:val="009D0DA9"/>
    <w:rsid w:val="009D5B6C"/>
    <w:rsid w:val="009D724A"/>
    <w:rsid w:val="009E22F9"/>
    <w:rsid w:val="009E5C18"/>
    <w:rsid w:val="009E7846"/>
    <w:rsid w:val="009E7B84"/>
    <w:rsid w:val="009F0EF2"/>
    <w:rsid w:val="009F1157"/>
    <w:rsid w:val="009F37B7"/>
    <w:rsid w:val="009F4234"/>
    <w:rsid w:val="009F5D6A"/>
    <w:rsid w:val="009F6ACB"/>
    <w:rsid w:val="009F7EBE"/>
    <w:rsid w:val="00A057AE"/>
    <w:rsid w:val="00A072DF"/>
    <w:rsid w:val="00A07641"/>
    <w:rsid w:val="00A10F02"/>
    <w:rsid w:val="00A12CEF"/>
    <w:rsid w:val="00A13272"/>
    <w:rsid w:val="00A13E53"/>
    <w:rsid w:val="00A14C76"/>
    <w:rsid w:val="00A164B4"/>
    <w:rsid w:val="00A17CEA"/>
    <w:rsid w:val="00A21C3F"/>
    <w:rsid w:val="00A22247"/>
    <w:rsid w:val="00A25E1A"/>
    <w:rsid w:val="00A26E45"/>
    <w:rsid w:val="00A328EC"/>
    <w:rsid w:val="00A32910"/>
    <w:rsid w:val="00A35A8D"/>
    <w:rsid w:val="00A500E3"/>
    <w:rsid w:val="00A52507"/>
    <w:rsid w:val="00A53724"/>
    <w:rsid w:val="00A54F22"/>
    <w:rsid w:val="00A5521F"/>
    <w:rsid w:val="00A55AED"/>
    <w:rsid w:val="00A60074"/>
    <w:rsid w:val="00A613B4"/>
    <w:rsid w:val="00A61FE0"/>
    <w:rsid w:val="00A61FFC"/>
    <w:rsid w:val="00A63EFF"/>
    <w:rsid w:val="00A652EC"/>
    <w:rsid w:val="00A66664"/>
    <w:rsid w:val="00A70252"/>
    <w:rsid w:val="00A702B1"/>
    <w:rsid w:val="00A704BB"/>
    <w:rsid w:val="00A70AAE"/>
    <w:rsid w:val="00A722D8"/>
    <w:rsid w:val="00A72402"/>
    <w:rsid w:val="00A73B61"/>
    <w:rsid w:val="00A73FA5"/>
    <w:rsid w:val="00A7519A"/>
    <w:rsid w:val="00A75D32"/>
    <w:rsid w:val="00A77835"/>
    <w:rsid w:val="00A80CF5"/>
    <w:rsid w:val="00A82346"/>
    <w:rsid w:val="00A85FC5"/>
    <w:rsid w:val="00A9155E"/>
    <w:rsid w:val="00A96D03"/>
    <w:rsid w:val="00AA1118"/>
    <w:rsid w:val="00AA1507"/>
    <w:rsid w:val="00AA2654"/>
    <w:rsid w:val="00AA3051"/>
    <w:rsid w:val="00AA68C5"/>
    <w:rsid w:val="00AA7859"/>
    <w:rsid w:val="00AB2060"/>
    <w:rsid w:val="00AB20BB"/>
    <w:rsid w:val="00AB6893"/>
    <w:rsid w:val="00AC10BD"/>
    <w:rsid w:val="00AC1463"/>
    <w:rsid w:val="00AC1D48"/>
    <w:rsid w:val="00AC4476"/>
    <w:rsid w:val="00AC5899"/>
    <w:rsid w:val="00AC62A1"/>
    <w:rsid w:val="00AC7DAB"/>
    <w:rsid w:val="00AD1199"/>
    <w:rsid w:val="00AD68C1"/>
    <w:rsid w:val="00AD6ACF"/>
    <w:rsid w:val="00AE0B9C"/>
    <w:rsid w:val="00AE1214"/>
    <w:rsid w:val="00AE3AD2"/>
    <w:rsid w:val="00AE3F0B"/>
    <w:rsid w:val="00AE5B47"/>
    <w:rsid w:val="00AE6053"/>
    <w:rsid w:val="00AE67BD"/>
    <w:rsid w:val="00AE6936"/>
    <w:rsid w:val="00AF3EDE"/>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47A6"/>
    <w:rsid w:val="00B6597B"/>
    <w:rsid w:val="00B659D3"/>
    <w:rsid w:val="00B65E7C"/>
    <w:rsid w:val="00B70827"/>
    <w:rsid w:val="00B73090"/>
    <w:rsid w:val="00B73678"/>
    <w:rsid w:val="00B736B4"/>
    <w:rsid w:val="00B86243"/>
    <w:rsid w:val="00B92F5F"/>
    <w:rsid w:val="00B94C8A"/>
    <w:rsid w:val="00B97067"/>
    <w:rsid w:val="00B97094"/>
    <w:rsid w:val="00B97FD8"/>
    <w:rsid w:val="00BA2F24"/>
    <w:rsid w:val="00BB0FAB"/>
    <w:rsid w:val="00BB1E91"/>
    <w:rsid w:val="00BB1EF7"/>
    <w:rsid w:val="00BB2208"/>
    <w:rsid w:val="00BB24E5"/>
    <w:rsid w:val="00BB3247"/>
    <w:rsid w:val="00BB3299"/>
    <w:rsid w:val="00BC0D08"/>
    <w:rsid w:val="00BC0F7D"/>
    <w:rsid w:val="00BC3538"/>
    <w:rsid w:val="00BD06C3"/>
    <w:rsid w:val="00BD17F0"/>
    <w:rsid w:val="00BD182D"/>
    <w:rsid w:val="00BD312D"/>
    <w:rsid w:val="00BD5159"/>
    <w:rsid w:val="00BD7C0F"/>
    <w:rsid w:val="00BD7F09"/>
    <w:rsid w:val="00BE1659"/>
    <w:rsid w:val="00BE5DFA"/>
    <w:rsid w:val="00BF0C82"/>
    <w:rsid w:val="00BF3D90"/>
    <w:rsid w:val="00BF3EA4"/>
    <w:rsid w:val="00BF41B3"/>
    <w:rsid w:val="00C0102A"/>
    <w:rsid w:val="00C01D8A"/>
    <w:rsid w:val="00C05C11"/>
    <w:rsid w:val="00C10C6F"/>
    <w:rsid w:val="00C12943"/>
    <w:rsid w:val="00C131A0"/>
    <w:rsid w:val="00C13B3C"/>
    <w:rsid w:val="00C15257"/>
    <w:rsid w:val="00C20B1F"/>
    <w:rsid w:val="00C21D9E"/>
    <w:rsid w:val="00C23CF6"/>
    <w:rsid w:val="00C2568B"/>
    <w:rsid w:val="00C27C8C"/>
    <w:rsid w:val="00C33079"/>
    <w:rsid w:val="00C33FFF"/>
    <w:rsid w:val="00C401AC"/>
    <w:rsid w:val="00C405E4"/>
    <w:rsid w:val="00C4097A"/>
    <w:rsid w:val="00C44B42"/>
    <w:rsid w:val="00C45231"/>
    <w:rsid w:val="00C45DE3"/>
    <w:rsid w:val="00C60E63"/>
    <w:rsid w:val="00C62B12"/>
    <w:rsid w:val="00C63245"/>
    <w:rsid w:val="00C654E9"/>
    <w:rsid w:val="00C65AEA"/>
    <w:rsid w:val="00C70FF2"/>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4AC"/>
    <w:rsid w:val="00CA3D0C"/>
    <w:rsid w:val="00CA65E5"/>
    <w:rsid w:val="00CA6C1E"/>
    <w:rsid w:val="00CB056B"/>
    <w:rsid w:val="00CB0FD5"/>
    <w:rsid w:val="00CB1009"/>
    <w:rsid w:val="00CB5A89"/>
    <w:rsid w:val="00CB6A3D"/>
    <w:rsid w:val="00CB7F9F"/>
    <w:rsid w:val="00CC0DC4"/>
    <w:rsid w:val="00CC20F7"/>
    <w:rsid w:val="00CC2A17"/>
    <w:rsid w:val="00CC5A05"/>
    <w:rsid w:val="00CC5FA2"/>
    <w:rsid w:val="00CD00FD"/>
    <w:rsid w:val="00CD0AEE"/>
    <w:rsid w:val="00CD5313"/>
    <w:rsid w:val="00CD5B17"/>
    <w:rsid w:val="00CD5D2F"/>
    <w:rsid w:val="00CD64A0"/>
    <w:rsid w:val="00CD6CAF"/>
    <w:rsid w:val="00CD71CA"/>
    <w:rsid w:val="00CE44C1"/>
    <w:rsid w:val="00CE5F2A"/>
    <w:rsid w:val="00CE626F"/>
    <w:rsid w:val="00CE6FE3"/>
    <w:rsid w:val="00CE7ED3"/>
    <w:rsid w:val="00CF0AC7"/>
    <w:rsid w:val="00CF0B46"/>
    <w:rsid w:val="00CF1812"/>
    <w:rsid w:val="00CF1CFC"/>
    <w:rsid w:val="00CF3F92"/>
    <w:rsid w:val="00CF55BC"/>
    <w:rsid w:val="00CF59EA"/>
    <w:rsid w:val="00CF7730"/>
    <w:rsid w:val="00D00B11"/>
    <w:rsid w:val="00D06235"/>
    <w:rsid w:val="00D07A5E"/>
    <w:rsid w:val="00D1009E"/>
    <w:rsid w:val="00D11078"/>
    <w:rsid w:val="00D138E5"/>
    <w:rsid w:val="00D14D0F"/>
    <w:rsid w:val="00D17C61"/>
    <w:rsid w:val="00D21FA0"/>
    <w:rsid w:val="00D234E5"/>
    <w:rsid w:val="00D247BA"/>
    <w:rsid w:val="00D30384"/>
    <w:rsid w:val="00D30B1E"/>
    <w:rsid w:val="00D315C8"/>
    <w:rsid w:val="00D34981"/>
    <w:rsid w:val="00D3629E"/>
    <w:rsid w:val="00D3789F"/>
    <w:rsid w:val="00D40E2E"/>
    <w:rsid w:val="00D40EF3"/>
    <w:rsid w:val="00D51D75"/>
    <w:rsid w:val="00D54FA7"/>
    <w:rsid w:val="00D555C8"/>
    <w:rsid w:val="00D56C54"/>
    <w:rsid w:val="00D57BE9"/>
    <w:rsid w:val="00D60385"/>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032F"/>
    <w:rsid w:val="00E00E4B"/>
    <w:rsid w:val="00E03909"/>
    <w:rsid w:val="00E05A11"/>
    <w:rsid w:val="00E05B82"/>
    <w:rsid w:val="00E06BC8"/>
    <w:rsid w:val="00E07763"/>
    <w:rsid w:val="00E10942"/>
    <w:rsid w:val="00E119BB"/>
    <w:rsid w:val="00E17555"/>
    <w:rsid w:val="00E2396A"/>
    <w:rsid w:val="00E243F6"/>
    <w:rsid w:val="00E30122"/>
    <w:rsid w:val="00E33EFA"/>
    <w:rsid w:val="00E353E0"/>
    <w:rsid w:val="00E37CF1"/>
    <w:rsid w:val="00E465D3"/>
    <w:rsid w:val="00E475B1"/>
    <w:rsid w:val="00E47F75"/>
    <w:rsid w:val="00E51862"/>
    <w:rsid w:val="00E530C8"/>
    <w:rsid w:val="00E55947"/>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AFA"/>
    <w:rsid w:val="00E85C2B"/>
    <w:rsid w:val="00E878AD"/>
    <w:rsid w:val="00E87CF2"/>
    <w:rsid w:val="00E90860"/>
    <w:rsid w:val="00E94240"/>
    <w:rsid w:val="00E95ACF"/>
    <w:rsid w:val="00E96104"/>
    <w:rsid w:val="00E96788"/>
    <w:rsid w:val="00E96950"/>
    <w:rsid w:val="00E97957"/>
    <w:rsid w:val="00EA0605"/>
    <w:rsid w:val="00EA5892"/>
    <w:rsid w:val="00EA66D9"/>
    <w:rsid w:val="00EB46D0"/>
    <w:rsid w:val="00EB4BBA"/>
    <w:rsid w:val="00EB6C81"/>
    <w:rsid w:val="00EB742F"/>
    <w:rsid w:val="00EC036A"/>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096"/>
    <w:rsid w:val="00F07191"/>
    <w:rsid w:val="00F077D1"/>
    <w:rsid w:val="00F10457"/>
    <w:rsid w:val="00F1193A"/>
    <w:rsid w:val="00F153FE"/>
    <w:rsid w:val="00F2004B"/>
    <w:rsid w:val="00F20987"/>
    <w:rsid w:val="00F2105B"/>
    <w:rsid w:val="00F22EC7"/>
    <w:rsid w:val="00F26099"/>
    <w:rsid w:val="00F2682F"/>
    <w:rsid w:val="00F26CD7"/>
    <w:rsid w:val="00F30BCC"/>
    <w:rsid w:val="00F339E7"/>
    <w:rsid w:val="00F3445E"/>
    <w:rsid w:val="00F34DD9"/>
    <w:rsid w:val="00F357ED"/>
    <w:rsid w:val="00F37BC5"/>
    <w:rsid w:val="00F430D2"/>
    <w:rsid w:val="00F454C5"/>
    <w:rsid w:val="00F46B18"/>
    <w:rsid w:val="00F51BB5"/>
    <w:rsid w:val="00F52C5F"/>
    <w:rsid w:val="00F52FD5"/>
    <w:rsid w:val="00F536BF"/>
    <w:rsid w:val="00F540FD"/>
    <w:rsid w:val="00F545B6"/>
    <w:rsid w:val="00F64E9B"/>
    <w:rsid w:val="00F653B8"/>
    <w:rsid w:val="00F66C18"/>
    <w:rsid w:val="00F71C20"/>
    <w:rsid w:val="00F724AF"/>
    <w:rsid w:val="00F74366"/>
    <w:rsid w:val="00F74B5B"/>
    <w:rsid w:val="00F857D7"/>
    <w:rsid w:val="00F85D81"/>
    <w:rsid w:val="00F8659B"/>
    <w:rsid w:val="00F870E8"/>
    <w:rsid w:val="00F90E4E"/>
    <w:rsid w:val="00F90ED9"/>
    <w:rsid w:val="00F91234"/>
    <w:rsid w:val="00F92602"/>
    <w:rsid w:val="00F937C1"/>
    <w:rsid w:val="00F950F8"/>
    <w:rsid w:val="00F967A9"/>
    <w:rsid w:val="00F97696"/>
    <w:rsid w:val="00FA1266"/>
    <w:rsid w:val="00FA2674"/>
    <w:rsid w:val="00FA4365"/>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9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docId w15:val="{BF257B7F-8368-4AE1-83AD-B5F358AA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2536"/>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styleId="af">
    <w:name w:val="Hyperlink"/>
    <w:basedOn w:val="a0"/>
    <w:uiPriority w:val="99"/>
    <w:unhideWhenUsed/>
    <w:rsid w:val="002636D0"/>
    <w:rPr>
      <w:color w:val="0000FF"/>
      <w:u w:val="single"/>
    </w:rPr>
  </w:style>
  <w:style w:type="character" w:styleId="af0">
    <w:name w:val="FollowedHyperlink"/>
    <w:basedOn w:val="a0"/>
    <w:rsid w:val="002636D0"/>
    <w:rPr>
      <w:color w:val="954F72" w:themeColor="followedHyperlink"/>
      <w:u w:val="single"/>
    </w:rPr>
  </w:style>
  <w:style w:type="paragraph" w:styleId="af1">
    <w:name w:val="annotation subject"/>
    <w:basedOn w:val="ac"/>
    <w:next w:val="ac"/>
    <w:link w:val="Char2"/>
    <w:rsid w:val="00E37CF1"/>
    <w:rPr>
      <w:b/>
      <w:bCs/>
    </w:rPr>
  </w:style>
  <w:style w:type="character" w:customStyle="1" w:styleId="Char2">
    <w:name w:val="批注主题 Char"/>
    <w:basedOn w:val="Char1"/>
    <w:link w:val="af1"/>
    <w:rsid w:val="00E37CF1"/>
    <w:rPr>
      <w:b/>
      <w:bCs/>
    </w:rPr>
  </w:style>
  <w:style w:type="paragraph" w:customStyle="1" w:styleId="CRCoverPage">
    <w:name w:val="CR Cover Page"/>
    <w:link w:val="CRCoverPageZchn"/>
    <w:qFormat/>
    <w:rsid w:val="00E0032F"/>
    <w:pPr>
      <w:spacing w:after="120"/>
    </w:pPr>
    <w:rPr>
      <w:rFonts w:ascii="Arial" w:eastAsiaTheme="minorEastAsia" w:hAnsi="Arial"/>
      <w:lang w:eastAsia="en-US"/>
    </w:rPr>
  </w:style>
  <w:style w:type="character" w:customStyle="1" w:styleId="CRCoverPageZchn">
    <w:name w:val="CR Cover Page Zchn"/>
    <w:link w:val="CRCoverPage"/>
    <w:qFormat/>
    <w:locked/>
    <w:rsid w:val="00E0032F"/>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263880004">
      <w:bodyDiv w:val="1"/>
      <w:marLeft w:val="0"/>
      <w:marRight w:val="0"/>
      <w:marTop w:val="0"/>
      <w:marBottom w:val="0"/>
      <w:divBdr>
        <w:top w:val="none" w:sz="0" w:space="0" w:color="auto"/>
        <w:left w:val="none" w:sz="0" w:space="0" w:color="auto"/>
        <w:bottom w:val="none" w:sz="0" w:space="0" w:color="auto"/>
        <w:right w:val="none" w:sz="0" w:space="0" w:color="auto"/>
      </w:divBdr>
    </w:div>
    <w:div w:id="1373919118">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0953676">
      <w:bodyDiv w:val="1"/>
      <w:marLeft w:val="0"/>
      <w:marRight w:val="0"/>
      <w:marTop w:val="0"/>
      <w:marBottom w:val="0"/>
      <w:divBdr>
        <w:top w:val="none" w:sz="0" w:space="0" w:color="auto"/>
        <w:left w:val="none" w:sz="0" w:space="0" w:color="auto"/>
        <w:bottom w:val="none" w:sz="0" w:space="0" w:color="auto"/>
        <w:right w:val="none" w:sz="0" w:space="0" w:color="auto"/>
      </w:divBdr>
    </w:div>
    <w:div w:id="1555702821">
      <w:bodyDiv w:val="1"/>
      <w:marLeft w:val="0"/>
      <w:marRight w:val="0"/>
      <w:marTop w:val="0"/>
      <w:marBottom w:val="0"/>
      <w:divBdr>
        <w:top w:val="none" w:sz="0" w:space="0" w:color="auto"/>
        <w:left w:val="none" w:sz="0" w:space="0" w:color="auto"/>
        <w:bottom w:val="none" w:sz="0" w:space="0" w:color="auto"/>
        <w:right w:val="none" w:sz="0" w:space="0" w:color="auto"/>
      </w:divBdr>
    </w:div>
    <w:div w:id="1641575467">
      <w:bodyDiv w:val="1"/>
      <w:marLeft w:val="0"/>
      <w:marRight w:val="0"/>
      <w:marTop w:val="0"/>
      <w:marBottom w:val="0"/>
      <w:divBdr>
        <w:top w:val="none" w:sz="0" w:space="0" w:color="auto"/>
        <w:left w:val="none" w:sz="0" w:space="0" w:color="auto"/>
        <w:bottom w:val="none" w:sz="0" w:space="0" w:color="auto"/>
        <w:right w:val="none" w:sz="0" w:space="0" w:color="auto"/>
      </w:divBdr>
    </w:div>
    <w:div w:id="166076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0379-B045-4FBD-886F-5E9556B90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8</Pages>
  <Words>3663</Words>
  <Characters>20884</Characters>
  <Application>Microsoft Office Word</Application>
  <DocSecurity>0</DocSecurity>
  <Lines>174</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Company/>
  <LinksUpToDate>false</LinksUpToDate>
  <CharactersWithSpaces>24499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Huawei-Yulong</cp:lastModifiedBy>
  <cp:revision>27</cp:revision>
  <dcterms:created xsi:type="dcterms:W3CDTF">2022-07-22T04:17:00Z</dcterms:created>
  <dcterms:modified xsi:type="dcterms:W3CDTF">2022-08-09T09:52:00Z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0c74e4d6934447dbc0c247b823c384e">
    <vt:lpwstr>CWM150M41pKSCbu1E8pxfUZN+c5snIyRcOLw9jpmzPX0c9ZsMbVtjeUCwaCOFwGAGnyncXtFuKzvmCyprY0aWC6fA==</vt:lpwstr>
  </property>
  <property fmtid="{D5CDD505-2E9C-101B-9397-08002B2CF9AE}" pid="4" name="_2015_ms_pID_725343">
    <vt:lpwstr>(3)a4eykiXSSoObVQBtc4anjl+0WLihHuGAsj99IuJuFZeeoXxGq0ByqDsRdJja/kp8F75REtdF
DUrHWZvs3kmPA80bPe/Qo5O1JpB9zeawXkQgn/Aqzx4IXZiAWeijmSSth0SoEgiCw+/IlMKJ
1TK6PNxaj+nuYjExg0r/5pKDlYL2Ht9JFe3LInLzhUb+CjxG/r4cLSNZ2Uwcj/VGqYwkGdNx
a0o0vt1jPGVRH1VRFp</vt:lpwstr>
  </property>
  <property fmtid="{D5CDD505-2E9C-101B-9397-08002B2CF9AE}" pid="5" name="_2015_ms_pID_7253431">
    <vt:lpwstr>bHGHOLose7VZM98M0tUScmvHWwHEk21atsA+o/JD9/1qfMswdLzni9
lGaht4UcqGQUPJF51HOAO0DXlWjC4yYisF7iU9sy2iOV++8Jyzt+BmQ4qAYKittENgOM/V1+
TjlIT3NYVVmCHFUBvbgK4DQZfc2SlicWNSJkIucDS2hnGConFPmA54hLhp88y0tPk1u92hKu
R4ZnbJ5rC4BW8KGOdXi2PBUJxqxJ369DubGJ</vt:lpwstr>
  </property>
  <property fmtid="{D5CDD505-2E9C-101B-9397-08002B2CF9AE}" pid="6" name="_2015_ms_pID_7253432">
    <vt:lpwstr>ew==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1658453072</vt:lpwstr>
  </property>
</Properties>
</file>